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3B6098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FD696A">
        <w:rPr>
          <w:b/>
          <w:noProof/>
          <w:sz w:val="24"/>
        </w:rPr>
        <w:t>857</w:t>
      </w:r>
    </w:p>
    <w:p w14:paraId="13A05A34" w14:textId="02442656" w:rsidR="008F68B0" w:rsidRDefault="00FD696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4020CD2B" w:rsidR="001E41F3" w:rsidRPr="00410371" w:rsidRDefault="00FD696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55E9D37" w:rsidR="001E41F3" w:rsidRPr="00410371" w:rsidRDefault="001E2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1D6">
              <w:rPr>
                <w:b/>
                <w:noProof/>
                <w:sz w:val="28"/>
              </w:rPr>
              <w:t>16.2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FFBD1F9" w:rsidR="001E41F3" w:rsidRDefault="001E21D6">
            <w:pPr>
              <w:pStyle w:val="CRCoverPage"/>
              <w:spacing w:after="0"/>
              <w:ind w:left="100"/>
              <w:rPr>
                <w:noProof/>
              </w:rPr>
            </w:pPr>
            <w:r w:rsidRPr="001216A7">
              <w:rPr>
                <w:lang w:eastAsia="zh-CN"/>
              </w:rPr>
              <w:t>Provision of UE LCS privacy profile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8D8253B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</w:t>
            </w:r>
            <w:r w:rsidR="001E21D6">
              <w:rPr>
                <w:noProof/>
              </w:rPr>
              <w:t>20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023AF2E" w:rsidR="007C739D" w:rsidRDefault="006B0E14" w:rsidP="007C7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commentRangeStart w:id="3"/>
            <w:r>
              <w:rPr>
                <w:noProof/>
                <w:lang w:eastAsia="zh-CN"/>
              </w:rPr>
              <w:t>For su</w:t>
            </w:r>
            <w:commentRangeEnd w:id="3"/>
            <w:r w:rsidR="004E4E08">
              <w:rPr>
                <w:rStyle w:val="ab"/>
                <w:rFonts w:ascii="Times New Roman" w:hAnsi="Times New Roman"/>
              </w:rPr>
              <w:commentReference w:id="3"/>
            </w:r>
            <w:r>
              <w:rPr>
                <w:noProof/>
                <w:lang w:eastAsia="zh-CN"/>
              </w:rPr>
              <w:t xml:space="preserve">pport of </w:t>
            </w:r>
            <w:r w:rsidRPr="006B0E14">
              <w:rPr>
                <w:noProof/>
                <w:lang w:eastAsia="zh-CN"/>
              </w:rPr>
              <w:t>Provision of UE LCS privacy profile</w:t>
            </w:r>
            <w:r>
              <w:rPr>
                <w:noProof/>
                <w:lang w:eastAsia="zh-CN"/>
              </w:rPr>
              <w:t xml:space="preserve">, in TS 23.273 clause 5.4.3 it mentions that UE can provision </w:t>
            </w:r>
            <w:r w:rsidRPr="006B0E14">
              <w:rPr>
                <w:noProof/>
                <w:lang w:eastAsia="zh-CN"/>
              </w:rPr>
              <w:t>the LCS privacy profile for the LPI</w:t>
            </w:r>
            <w:r>
              <w:rPr>
                <w:noProof/>
                <w:lang w:eastAsia="zh-CN"/>
              </w:rPr>
              <w:t xml:space="preserve"> via AMF, and AF can provision </w:t>
            </w:r>
            <w:r w:rsidRPr="006B0E14">
              <w:rPr>
                <w:noProof/>
                <w:lang w:eastAsia="zh-CN"/>
              </w:rPr>
              <w:t>the LCS privacy profile for the LPI</w:t>
            </w:r>
            <w:r>
              <w:rPr>
                <w:noProof/>
                <w:lang w:eastAsia="zh-CN"/>
              </w:rPr>
              <w:t xml:space="preserve"> via AMF for </w:t>
            </w:r>
            <w:r w:rsidRPr="006B0E14">
              <w:rPr>
                <w:noProof/>
                <w:lang w:eastAsia="zh-CN"/>
              </w:rPr>
              <w:t>specific UE(s)</w:t>
            </w:r>
            <w:r w:rsidR="00782238">
              <w:rPr>
                <w:noProof/>
                <w:lang w:eastAsia="zh-CN"/>
              </w:rPr>
              <w:t xml:space="preserve"> via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F776069" w:rsidR="00211045" w:rsidRDefault="00991087" w:rsidP="007E1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991087">
              <w:rPr>
                <w:noProof/>
                <w:lang w:eastAsia="zh-CN"/>
              </w:rPr>
              <w:t>ParameterProvision</w:t>
            </w:r>
            <w:r w:rsidR="007E1DBA">
              <w:rPr>
                <w:noProof/>
                <w:lang w:eastAsia="zh-CN"/>
              </w:rPr>
              <w:t xml:space="preserve"> Service to support proviosn of </w:t>
            </w:r>
            <w:r w:rsidR="007E1DBA" w:rsidRPr="006B0E14">
              <w:rPr>
                <w:noProof/>
                <w:lang w:eastAsia="zh-CN"/>
              </w:rPr>
              <w:t>LCS privacy profile for the LPI</w:t>
            </w:r>
            <w:r w:rsidR="007E1DBA">
              <w:rPr>
                <w:noProof/>
                <w:lang w:eastAsia="zh-CN"/>
              </w:rPr>
              <w:t xml:space="preserve">, and the  interface for proviosn of </w:t>
            </w:r>
            <w:r w:rsidR="007E1DBA" w:rsidRPr="006B0E14">
              <w:rPr>
                <w:noProof/>
                <w:lang w:eastAsia="zh-CN"/>
              </w:rPr>
              <w:t>LCS privacy profile for the LPI</w:t>
            </w:r>
            <w:r w:rsidR="007E1DBA">
              <w:rPr>
                <w:noProof/>
                <w:lang w:eastAsia="zh-CN"/>
              </w:rPr>
              <w:t xml:space="preserve"> is common for AMF and NEF.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7F5F9166" w:rsidR="001E41F3" w:rsidRDefault="00A26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6.5.6.1, 6.5.6.2.2, 6.5.6.2.x, A.6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5E0FEC9F" w:rsidR="001E41F3" w:rsidRDefault="00061848" w:rsidP="00046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</w:t>
            </w:r>
            <w:r w:rsidRPr="00A262E9">
              <w:rPr>
                <w:rFonts w:hint="eastAsia"/>
                <w:noProof/>
                <w:lang w:eastAsia="zh-CN"/>
              </w:rPr>
              <w:t>s CR will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r w:rsidR="00046801" w:rsidRPr="006A7EE2">
              <w:t>Nudm_PP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7362487" w14:textId="77777777" w:rsidR="008E4515" w:rsidRPr="006A7EE2" w:rsidRDefault="008E4515" w:rsidP="008E4515">
      <w:pPr>
        <w:pStyle w:val="5"/>
      </w:pPr>
      <w:bookmarkStart w:id="4" w:name="_Toc11338449"/>
      <w:bookmarkStart w:id="5" w:name="_Toc27585064"/>
      <w:r w:rsidRPr="006A7EE2">
        <w:t>5.6.2.2.2</w:t>
      </w:r>
      <w:r w:rsidRPr="006A7EE2">
        <w:tab/>
        <w:t>Subscription data update</w:t>
      </w:r>
      <w:bookmarkEnd w:id="4"/>
      <w:bookmarkEnd w:id="5"/>
    </w:p>
    <w:p w14:paraId="53243F23" w14:textId="6CEC30B9" w:rsidR="008E4515" w:rsidRPr="006A7EE2" w:rsidRDefault="008E4515" w:rsidP="008E4515">
      <w:r w:rsidRPr="006A7EE2">
        <w:t>Figure 5.6.2.2.2-1 shows a scenario where the NF service consumer</w:t>
      </w:r>
      <w:ins w:id="6" w:author="Liuqingfen" w:date="2020-01-09T08:57:00Z">
        <w:r w:rsidR="00536D23">
          <w:t xml:space="preserve"> (e.g. NEF, AMF)</w:t>
        </w:r>
      </w:ins>
      <w:r w:rsidRPr="006A7EE2">
        <w:t xml:space="preserve"> sends a request to the UDM to update a UE's subscription data (see</w:t>
      </w:r>
      <w:del w:id="7" w:author="Liuqingfen" w:date="2020-01-09T08:54:00Z">
        <w:r w:rsidRPr="006A7EE2" w:rsidDel="008E4515">
          <w:delText xml:space="preserve"> also</w:delText>
        </w:r>
      </w:del>
      <w:r w:rsidRPr="006A7EE2">
        <w:t xml:space="preserve"> 3GPP TS 23.502 [3] figure 4.15.6.2-1 step 2</w:t>
      </w:r>
      <w:ins w:id="8" w:author="Liuqingfen" w:date="2020-01-09T08:54:00Z">
        <w:r>
          <w:t xml:space="preserve"> and also 3GPP TS </w:t>
        </w:r>
      </w:ins>
      <w:ins w:id="9" w:author="Liuqingfen" w:date="2020-01-09T08:55:00Z">
        <w:r>
          <w:t>23.273 [</w:t>
        </w:r>
      </w:ins>
      <w:ins w:id="10" w:author="Liuqingfen" w:date="2020-01-09T08:57:00Z">
        <w:r w:rsidR="00536D23">
          <w:t>38</w:t>
        </w:r>
      </w:ins>
      <w:ins w:id="11" w:author="Liuqingfen" w:date="2020-01-09T08:55:00Z">
        <w:r>
          <w:t xml:space="preserve">] </w:t>
        </w:r>
        <w:r w:rsidRPr="008E4515">
          <w:t>Figure 6.12.1-1</w:t>
        </w:r>
      </w:ins>
      <w:ins w:id="12" w:author="Liuqingfen" w:date="2020-01-09T08:56:00Z">
        <w:r>
          <w:t xml:space="preserve"> step 2</w:t>
        </w:r>
      </w:ins>
      <w:r w:rsidRPr="006A7EE2">
        <w:t xml:space="preserve">). The request contains the identifier of the UE's parameter provision data </w:t>
      </w:r>
      <w:proofErr w:type="gramStart"/>
      <w:r w:rsidRPr="006A7EE2">
        <w:t>( ...</w:t>
      </w:r>
      <w:proofErr w:type="gramEnd"/>
      <w:r w:rsidRPr="006A7EE2">
        <w:t>/{</w:t>
      </w:r>
      <w:proofErr w:type="spellStart"/>
      <w:r w:rsidRPr="006A7EE2">
        <w:t>gpsi</w:t>
      </w:r>
      <w:proofErr w:type="spellEnd"/>
      <w:r w:rsidRPr="006A7EE2">
        <w:t>}/pp-data) and the modification instructions.</w:t>
      </w:r>
    </w:p>
    <w:p w14:paraId="3096F15D" w14:textId="77777777" w:rsidR="008E4515" w:rsidRPr="006A7EE2" w:rsidRDefault="008E4515" w:rsidP="008E4515">
      <w:pPr>
        <w:pStyle w:val="TH"/>
      </w:pPr>
      <w:r w:rsidRPr="006A7EE2">
        <w:object w:dxaOrig="8714" w:dyaOrig="2400" w14:anchorId="32328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pt;height:120.55pt" o:ole="">
            <v:imagedata r:id="rId14" o:title=""/>
          </v:shape>
          <o:OLEObject Type="Embed" ProgID="Visio.Drawing.11" ShapeID="_x0000_i1025" DrawAspect="Content" ObjectID="_1643039086" r:id="rId15"/>
        </w:object>
      </w:r>
    </w:p>
    <w:p w14:paraId="29B659D9" w14:textId="77777777" w:rsidR="008E4515" w:rsidRPr="006A7EE2" w:rsidRDefault="008E4515" w:rsidP="008E4515">
      <w:pPr>
        <w:pStyle w:val="TF"/>
      </w:pPr>
      <w:r w:rsidRPr="006A7EE2">
        <w:t>Figure 5.6.2.2.2-1: NF service consumer updates subscription data</w:t>
      </w:r>
    </w:p>
    <w:p w14:paraId="53A1A43C" w14:textId="210D5254" w:rsidR="008E4515" w:rsidRPr="006A7EE2" w:rsidRDefault="008E4515" w:rsidP="008E4515">
      <w:pPr>
        <w:pStyle w:val="B1"/>
      </w:pPr>
      <w:r w:rsidRPr="006A7EE2">
        <w:t>1.</w:t>
      </w:r>
      <w:r w:rsidRPr="006A7EE2">
        <w:tab/>
        <w:t>The NF service consumer</w:t>
      </w:r>
      <w:ins w:id="13" w:author="Liuqingfen" w:date="2020-01-09T08:57:00Z">
        <w:r w:rsidR="00536D23">
          <w:t xml:space="preserve"> (e.g. NEF, AMF)</w:t>
        </w:r>
      </w:ins>
      <w:r w:rsidRPr="006A7EE2">
        <w:t xml:space="preserve"> sends a PATCH request to the resource that represents a UE's modifiable subscription data.</w:t>
      </w:r>
    </w:p>
    <w:p w14:paraId="7B2679CB" w14:textId="77777777" w:rsidR="008E4515" w:rsidRPr="006A7EE2" w:rsidRDefault="008E4515" w:rsidP="008E4515">
      <w:pPr>
        <w:pStyle w:val="B1"/>
      </w:pPr>
      <w:r w:rsidRPr="006A7EE2">
        <w:t>2.</w:t>
      </w:r>
      <w:r w:rsidRPr="006A7EE2">
        <w:tab/>
        <w:t xml:space="preserve">The UDM responds with "204 No Content". </w:t>
      </w:r>
    </w:p>
    <w:p w14:paraId="32B2782C" w14:textId="4C0F9444" w:rsidR="00A27902" w:rsidRDefault="008E4515" w:rsidP="008E4515">
      <w:r w:rsidRPr="006A7EE2">
        <w:t>On failure, the appropriate HTTP status code indicating the error shall be returned and appropriate additional error information should be returned in the PATCH response body</w:t>
      </w:r>
      <w:r>
        <w:t>.</w:t>
      </w:r>
    </w:p>
    <w:p w14:paraId="7CAD3A74" w14:textId="77777777" w:rsidR="000B10FA" w:rsidRDefault="000B10FA" w:rsidP="000B10FA">
      <w:pPr>
        <w:rPr>
          <w:noProof/>
        </w:rPr>
      </w:pPr>
    </w:p>
    <w:p w14:paraId="1CA87D09" w14:textId="77777777" w:rsidR="000B10FA" w:rsidRDefault="000B10FA" w:rsidP="000B10F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1A127E4" w14:textId="77777777" w:rsidR="000B10FA" w:rsidRPr="006A7EE2" w:rsidRDefault="000B10FA" w:rsidP="000B10FA">
      <w:pPr>
        <w:pStyle w:val="4"/>
      </w:pPr>
      <w:bookmarkStart w:id="14" w:name="_Toc11338825"/>
      <w:bookmarkStart w:id="15" w:name="_Toc27585540"/>
      <w:r w:rsidRPr="006A7EE2">
        <w:t>6.5.6.1</w:t>
      </w:r>
      <w:r w:rsidRPr="006A7EE2">
        <w:tab/>
        <w:t>General</w:t>
      </w:r>
      <w:bookmarkEnd w:id="14"/>
      <w:bookmarkEnd w:id="15"/>
    </w:p>
    <w:p w14:paraId="2E843344" w14:textId="77777777" w:rsidR="000B10FA" w:rsidRPr="006A7EE2" w:rsidRDefault="000B10FA" w:rsidP="000B10FA">
      <w:r w:rsidRPr="006A7EE2">
        <w:t>This clause specifies the application data model supported by the API.</w:t>
      </w:r>
    </w:p>
    <w:p w14:paraId="20AF7E96" w14:textId="77777777" w:rsidR="000B10FA" w:rsidRPr="006A7EE2" w:rsidRDefault="000B10FA" w:rsidP="000B10FA">
      <w:r w:rsidRPr="006A7EE2">
        <w:t xml:space="preserve">Table 6.5.6.1-1 specifies the data types defined for the </w:t>
      </w:r>
      <w:proofErr w:type="spellStart"/>
      <w:r w:rsidRPr="006A7EE2">
        <w:t>Nudm_PP</w:t>
      </w:r>
      <w:proofErr w:type="spellEnd"/>
      <w:r w:rsidRPr="006A7EE2">
        <w:t xml:space="preserve"> service API.</w:t>
      </w:r>
    </w:p>
    <w:p w14:paraId="079813E4" w14:textId="77777777" w:rsidR="000B10FA" w:rsidRPr="006A7EE2" w:rsidRDefault="000B10FA" w:rsidP="000B10FA">
      <w:pPr>
        <w:pStyle w:val="TH"/>
      </w:pPr>
      <w:r w:rsidRPr="006A7EE2">
        <w:t xml:space="preserve">Table 6.5.6.1-1: </w:t>
      </w:r>
      <w:proofErr w:type="spellStart"/>
      <w:r w:rsidRPr="006A7EE2">
        <w:t>Nudm_PP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B10FA" w:rsidRPr="006A7EE2" w14:paraId="3934873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FCBAC" w14:textId="77777777" w:rsidR="000B10FA" w:rsidRPr="006A7EE2" w:rsidRDefault="000B10FA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56804" w14:textId="77777777" w:rsidR="000B10FA" w:rsidRPr="006A7EE2" w:rsidRDefault="000B10FA" w:rsidP="007A5EE2">
            <w:pPr>
              <w:pStyle w:val="TAH"/>
            </w:pPr>
            <w:r w:rsidRPr="006A7EE2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435E5" w14:textId="77777777" w:rsidR="000B10FA" w:rsidRPr="006A7EE2" w:rsidRDefault="000B10FA" w:rsidP="007A5EE2">
            <w:pPr>
              <w:pStyle w:val="TAH"/>
            </w:pPr>
            <w:r w:rsidRPr="006A7EE2">
              <w:t>Description</w:t>
            </w:r>
          </w:p>
        </w:tc>
      </w:tr>
      <w:tr w:rsidR="000B10FA" w:rsidRPr="006A7EE2" w14:paraId="16A91C2D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1A2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D78" w14:textId="77777777" w:rsidR="000B10FA" w:rsidRPr="006A7EE2" w:rsidRDefault="000B10FA" w:rsidP="007A5EE2">
            <w:pPr>
              <w:pStyle w:val="TAL"/>
            </w:pPr>
            <w:r w:rsidRPr="006A7EE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15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Parameter Provision Data</w:t>
            </w:r>
          </w:p>
        </w:tc>
      </w:tr>
      <w:tr w:rsidR="000B10FA" w:rsidRPr="006A7EE2" w14:paraId="4EECB67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773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9B76" w14:textId="77777777" w:rsidR="000B10FA" w:rsidRPr="006A7EE2" w:rsidRDefault="000B10FA" w:rsidP="007A5EE2">
            <w:pPr>
              <w:pStyle w:val="TAL"/>
            </w:pPr>
            <w:r w:rsidRPr="006A7EE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471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0B10FA" w:rsidRPr="006A7EE2" w14:paraId="055F01A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DC66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1C9B" w14:textId="77777777" w:rsidR="000B10FA" w:rsidRPr="006A7EE2" w:rsidRDefault="000B10FA" w:rsidP="007A5EE2">
            <w:pPr>
              <w:pStyle w:val="TAL"/>
            </w:pPr>
            <w:r w:rsidRPr="006A7EE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413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503BE8E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32E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F2E" w14:textId="77777777" w:rsidR="000B10FA" w:rsidRPr="006A7EE2" w:rsidRDefault="000B10FA" w:rsidP="007A5EE2">
            <w:pPr>
              <w:pStyle w:val="TAL"/>
            </w:pPr>
            <w:r w:rsidRPr="006A7EE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EE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F2865E3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E1F" w14:textId="77777777" w:rsidR="000B10FA" w:rsidRPr="006A7EE2" w:rsidRDefault="000B10FA" w:rsidP="007A5EE2">
            <w:pPr>
              <w:pStyle w:val="TAL"/>
            </w:pPr>
            <w:r w:rsidRPr="006A7EE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9F73" w14:textId="77777777" w:rsidR="000B10FA" w:rsidRPr="006A7EE2" w:rsidRDefault="000B10FA" w:rsidP="007A5EE2">
            <w:pPr>
              <w:pStyle w:val="TAL"/>
            </w:pPr>
            <w:r w:rsidRPr="006A7EE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D7E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B97EB2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8A82" w14:textId="77777777" w:rsidR="000B10FA" w:rsidRPr="006A7EE2" w:rsidRDefault="000B10FA" w:rsidP="007A5EE2">
            <w:pPr>
              <w:pStyle w:val="TAL"/>
            </w:pPr>
            <w:r w:rsidRPr="006A7EE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7D49" w14:textId="77777777" w:rsidR="000B10FA" w:rsidRPr="006A7EE2" w:rsidRDefault="000B10FA" w:rsidP="007A5EE2">
            <w:pPr>
              <w:pStyle w:val="TAL"/>
            </w:pPr>
            <w:r w:rsidRPr="006A7EE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E1C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6716C5B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7C3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E34" w14:textId="77777777" w:rsidR="000B10FA" w:rsidRPr="006A7EE2" w:rsidRDefault="000B10FA" w:rsidP="007A5EE2">
            <w:pPr>
              <w:pStyle w:val="TAL"/>
            </w:pPr>
            <w:r w:rsidRPr="006A7EE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CFA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B10FA" w:rsidRPr="006A7EE2" w14:paraId="5377DF0F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16A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F56" w14:textId="77777777" w:rsidR="000B10FA" w:rsidRPr="006A7EE2" w:rsidRDefault="000B10FA" w:rsidP="007A5EE2">
            <w:pPr>
              <w:pStyle w:val="TAL"/>
            </w:pPr>
            <w:r w:rsidRPr="006A7EE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DB97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L</w:t>
            </w:r>
            <w:r w:rsidRPr="006A7EE2">
              <w:rPr>
                <w:rFonts w:cs="Arial"/>
                <w:szCs w:val="18"/>
              </w:rPr>
              <w:t>ocation Area</w:t>
            </w:r>
          </w:p>
        </w:tc>
      </w:tr>
      <w:tr w:rsidR="000B10FA" w:rsidRPr="006A7EE2" w14:paraId="14FC261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2CEC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7D9" w14:textId="77777777" w:rsidR="000B10FA" w:rsidRPr="006A7EE2" w:rsidRDefault="000B10FA" w:rsidP="007A5EE2">
            <w:pPr>
              <w:pStyle w:val="TAL"/>
            </w:pPr>
            <w:r w:rsidRPr="006A7EE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8B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Area Information</w:t>
            </w:r>
          </w:p>
        </w:tc>
      </w:tr>
      <w:tr w:rsidR="000B10FA" w:rsidRPr="006A7EE2" w14:paraId="7B1E4A6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F108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2BE" w14:textId="77777777" w:rsidR="000B10FA" w:rsidRPr="006A7EE2" w:rsidRDefault="000B10FA" w:rsidP="007A5EE2">
            <w:pPr>
              <w:pStyle w:val="TAL"/>
            </w:pPr>
            <w:r w:rsidRPr="006A7EE2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DC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6EDB365E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4615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PlmnEcInfo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666C" w14:textId="77777777" w:rsidR="000B10FA" w:rsidRPr="006A7EE2" w:rsidRDefault="000B10FA" w:rsidP="007A5EE2">
            <w:pPr>
              <w:pStyle w:val="TAL"/>
            </w:pPr>
            <w:r w:rsidRPr="006A7EE2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26C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6E77E3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BE2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PpDlPacketCountExt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122" w14:textId="77777777" w:rsidR="000B10FA" w:rsidRPr="006A7EE2" w:rsidRDefault="000B10FA" w:rsidP="007A5EE2">
            <w:pPr>
              <w:pStyle w:val="TAL"/>
            </w:pPr>
            <w:r w:rsidRPr="006A7EE2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BA2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E251E1" w14:textId="77777777" w:rsidR="000B10FA" w:rsidRPr="006A7EE2" w:rsidRDefault="000B10FA" w:rsidP="000B10FA"/>
    <w:p w14:paraId="7A6C2AA2" w14:textId="77777777" w:rsidR="000B10FA" w:rsidRPr="006A7EE2" w:rsidRDefault="000B10FA" w:rsidP="000B10FA">
      <w:r w:rsidRPr="006A7EE2">
        <w:t xml:space="preserve">Table 6.5.6.1-2 specifies data types re-used by the </w:t>
      </w:r>
      <w:proofErr w:type="spellStart"/>
      <w:r w:rsidRPr="006A7EE2">
        <w:t>Nudm_PP</w:t>
      </w:r>
      <w:proofErr w:type="spellEnd"/>
      <w:r w:rsidRPr="006A7EE2">
        <w:t xml:space="preserve"> service API from other APIs, including a reference and when needed, a short description of their use within the </w:t>
      </w:r>
      <w:proofErr w:type="spellStart"/>
      <w:r w:rsidRPr="006A7EE2">
        <w:t>Nudm_PP</w:t>
      </w:r>
      <w:proofErr w:type="spellEnd"/>
      <w:r w:rsidRPr="006A7EE2">
        <w:t xml:space="preserve"> service API. </w:t>
      </w:r>
    </w:p>
    <w:p w14:paraId="22AC7979" w14:textId="77777777" w:rsidR="000B10FA" w:rsidRPr="006A7EE2" w:rsidRDefault="000B10FA" w:rsidP="000B10FA">
      <w:pPr>
        <w:pStyle w:val="TH"/>
      </w:pPr>
      <w:r w:rsidRPr="006A7EE2">
        <w:lastRenderedPageBreak/>
        <w:t xml:space="preserve">Table 6.5.6.1-2: </w:t>
      </w:r>
      <w:proofErr w:type="spellStart"/>
      <w:r w:rsidRPr="006A7EE2">
        <w:t>Nudm_PP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0B10FA" w:rsidRPr="006A7EE2" w14:paraId="73B22894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CCABB" w14:textId="77777777" w:rsidR="000B10FA" w:rsidRPr="006A7EE2" w:rsidRDefault="000B10FA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A557A" w14:textId="77777777" w:rsidR="000B10FA" w:rsidRPr="006A7EE2" w:rsidRDefault="000B10FA" w:rsidP="007A5EE2">
            <w:pPr>
              <w:pStyle w:val="TAH"/>
            </w:pPr>
            <w:r w:rsidRPr="006A7EE2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E1897" w14:textId="77777777" w:rsidR="000B10FA" w:rsidRPr="006A7EE2" w:rsidRDefault="000B10FA" w:rsidP="007A5EE2">
            <w:pPr>
              <w:pStyle w:val="TAH"/>
            </w:pPr>
            <w:r w:rsidRPr="006A7EE2">
              <w:t>Comments</w:t>
            </w:r>
          </w:p>
        </w:tc>
      </w:tr>
      <w:tr w:rsidR="000B10FA" w:rsidRPr="006A7EE2" w14:paraId="15EA271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9CC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D77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DD9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0B10FA" w:rsidRPr="006A7EE2" w14:paraId="5BDC67D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3A0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E26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64B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Time value in seconds; </w:t>
            </w:r>
            <w:proofErr w:type="spellStart"/>
            <w:r w:rsidRPr="006A7EE2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0B10FA" w:rsidRPr="006A7EE2" w14:paraId="7C43F1E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E55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1D0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7B9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4C540B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8FB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E03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0F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E8A3EB9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F45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E65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AD8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41AEBFCE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B98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EA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239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19BBE2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0FE9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41D4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FDF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3C77A88B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D00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D</w:t>
            </w:r>
            <w:r w:rsidRPr="006A7EE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7DA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3F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BC4FE74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FDB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79B7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D33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EUTRA cell identifier</w:t>
            </w:r>
          </w:p>
        </w:tc>
      </w:tr>
      <w:tr w:rsidR="000B10FA" w:rsidRPr="006A7EE2" w14:paraId="5822078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236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2B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884E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NR cell identifier</w:t>
            </w:r>
          </w:p>
        </w:tc>
      </w:tr>
      <w:tr w:rsidR="000B10FA" w:rsidRPr="006A7EE2" w14:paraId="31AAE4AD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52A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CE0B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84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identity of the NG-RAN node</w:t>
            </w:r>
          </w:p>
        </w:tc>
      </w:tr>
      <w:tr w:rsidR="000B10FA" w:rsidRPr="006A7EE2" w14:paraId="4DB806C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0F3" w14:textId="77777777" w:rsidR="000B10FA" w:rsidRPr="006A7EE2" w:rsidRDefault="000B10FA" w:rsidP="007A5EE2">
            <w:pPr>
              <w:pStyle w:val="TAL"/>
            </w:pPr>
            <w:r w:rsidRPr="006A7EE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746B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B4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tracking area identity</w:t>
            </w:r>
          </w:p>
        </w:tc>
      </w:tr>
      <w:tr w:rsidR="000B10FA" w:rsidRPr="006A7EE2" w14:paraId="2CF33536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EA4A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DA00" w14:textId="77777777" w:rsidR="000B10FA" w:rsidRPr="006A7EE2" w:rsidRDefault="000B10FA" w:rsidP="007A5EE2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F8F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B10FA" w:rsidRPr="006A7EE2" w14:paraId="6F59595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E4E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46F6" w14:textId="77777777" w:rsidR="000B10FA" w:rsidRPr="006A7EE2" w:rsidRDefault="000B10FA" w:rsidP="007A5EE2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4726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0B10FA" w:rsidRPr="006A7EE2" w14:paraId="646B8B7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4F5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9A4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BD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57389B80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0E0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2286" w14:textId="77777777" w:rsidR="000B10FA" w:rsidRPr="006A7EE2" w:rsidRDefault="000B10FA" w:rsidP="007A5EE2">
            <w:pPr>
              <w:pStyle w:val="TAL"/>
            </w:pPr>
            <w:r w:rsidRPr="006A7EE2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4E0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008A541F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D72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DayOfWeek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7021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0ED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15199147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BA7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TimeOfDay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ADD2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2A9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3D459621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924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456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AF2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Scheduled Communication Time</w:t>
            </w:r>
          </w:p>
        </w:tc>
      </w:tr>
      <w:tr w:rsidR="000B10FA" w:rsidRPr="006A7EE2" w14:paraId="45AFBA3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D04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1CD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4D05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Stationary Indication</w:t>
            </w:r>
          </w:p>
        </w:tc>
      </w:tr>
      <w:tr w:rsidR="000B10FA" w:rsidRPr="006A7EE2" w14:paraId="40B5305A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C480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00EC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DD5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Traffic Profile</w:t>
            </w:r>
          </w:p>
        </w:tc>
      </w:tr>
      <w:tr w:rsidR="000B10FA" w:rsidRPr="006A7EE2" w14:paraId="3A6630B8" w14:textId="77777777" w:rsidTr="007A5E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CB9" w14:textId="77777777" w:rsidR="000B10FA" w:rsidRPr="006A7EE2" w:rsidRDefault="000B10FA" w:rsidP="007A5EE2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B862" w14:textId="77777777" w:rsidR="000B10FA" w:rsidRPr="006A7EE2" w:rsidRDefault="000B10FA" w:rsidP="007A5EE2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63C4" w14:textId="77777777" w:rsidR="000B10FA" w:rsidRPr="006A7EE2" w:rsidRDefault="000B10F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0B10FA" w:rsidRPr="006A7EE2" w14:paraId="269CCF3F" w14:textId="77777777" w:rsidTr="007A5EE2">
        <w:trPr>
          <w:jc w:val="center"/>
          <w:ins w:id="16" w:author="Liuqingfen" w:date="2020-01-09T10:1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8C6" w14:textId="00D01F05" w:rsidR="000B10FA" w:rsidRPr="006A7EE2" w:rsidRDefault="000B10FA" w:rsidP="007A5EE2">
            <w:pPr>
              <w:pStyle w:val="TAL"/>
              <w:rPr>
                <w:ins w:id="17" w:author="Liuqingfen" w:date="2020-01-09T10:13:00Z"/>
                <w:lang w:eastAsia="zh-CN"/>
              </w:rPr>
            </w:pPr>
            <w:proofErr w:type="spellStart"/>
            <w:ins w:id="18" w:author="Liuqingfen" w:date="2020-01-09T10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D0F" w14:textId="08204CAC" w:rsidR="000B10FA" w:rsidRPr="006A7EE2" w:rsidRDefault="000B10FA" w:rsidP="007A5EE2">
            <w:pPr>
              <w:pStyle w:val="TAL"/>
              <w:rPr>
                <w:ins w:id="19" w:author="Liuqingfen" w:date="2020-01-09T10:13:00Z"/>
              </w:rPr>
            </w:pPr>
            <w:ins w:id="20" w:author="Liuqingfen" w:date="2020-01-09T10:14:00Z">
              <w:r w:rsidRPr="006A7EE2"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95DB" w14:textId="77777777" w:rsidR="000B10FA" w:rsidRPr="006A7EE2" w:rsidRDefault="000B10FA" w:rsidP="007A5EE2">
            <w:pPr>
              <w:pStyle w:val="TAL"/>
              <w:rPr>
                <w:ins w:id="21" w:author="Liuqingfen" w:date="2020-01-09T10:13:00Z"/>
                <w:rFonts w:cs="Arial"/>
                <w:szCs w:val="18"/>
              </w:rPr>
            </w:pPr>
          </w:p>
        </w:tc>
      </w:tr>
      <w:tr w:rsidR="000B10FA" w:rsidRPr="006A7EE2" w14:paraId="4850B7CD" w14:textId="77777777" w:rsidTr="007A5EE2">
        <w:trPr>
          <w:jc w:val="center"/>
          <w:ins w:id="22" w:author="Liuqingfen" w:date="2020-01-09T10:1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D38" w14:textId="696F17B5" w:rsidR="000B10FA" w:rsidRDefault="000B10FA" w:rsidP="007A5EE2">
            <w:pPr>
              <w:pStyle w:val="TAL"/>
              <w:rPr>
                <w:ins w:id="23" w:author="Liuqingfen" w:date="2020-01-09T10:15:00Z"/>
                <w:lang w:eastAsia="zh-CN"/>
              </w:rPr>
            </w:pPr>
            <w:proofErr w:type="spellStart"/>
            <w:ins w:id="24" w:author="Liuqingfen" w:date="2020-01-09T10:15:00Z">
              <w:r>
                <w:t>Lpi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463E" w14:textId="1F47BA3A" w:rsidR="000B10FA" w:rsidRPr="006A7EE2" w:rsidRDefault="000B10FA" w:rsidP="007A5EE2">
            <w:pPr>
              <w:pStyle w:val="TAL"/>
              <w:rPr>
                <w:ins w:id="25" w:author="Liuqingfen" w:date="2020-01-09T10:15:00Z"/>
              </w:rPr>
            </w:pPr>
            <w:ins w:id="26" w:author="Liuqingfen" w:date="2020-01-09T10:16:00Z">
              <w:r w:rsidRPr="000B10FA">
                <w:t>6.1.6.2.43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9DC0" w14:textId="77777777" w:rsidR="000B10FA" w:rsidRPr="006A7EE2" w:rsidRDefault="000B10FA" w:rsidP="007A5EE2">
            <w:pPr>
              <w:pStyle w:val="TAL"/>
              <w:rPr>
                <w:ins w:id="27" w:author="Liuqingfen" w:date="2020-01-09T10:15:00Z"/>
                <w:rFonts w:cs="Arial"/>
                <w:szCs w:val="18"/>
              </w:rPr>
            </w:pPr>
          </w:p>
        </w:tc>
      </w:tr>
    </w:tbl>
    <w:p w14:paraId="0CB7C3FB" w14:textId="77777777" w:rsidR="008E4515" w:rsidRDefault="008E4515" w:rsidP="008E4515">
      <w:pPr>
        <w:rPr>
          <w:noProof/>
        </w:rPr>
      </w:pPr>
    </w:p>
    <w:p w14:paraId="54B783C4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B21EA57" w14:textId="77777777" w:rsidR="00127083" w:rsidRPr="006A7EE2" w:rsidRDefault="00127083" w:rsidP="00127083">
      <w:pPr>
        <w:pStyle w:val="5"/>
      </w:pPr>
      <w:bookmarkStart w:id="28" w:name="_Toc11338828"/>
      <w:bookmarkStart w:id="29" w:name="_Toc27585543"/>
      <w:r w:rsidRPr="006A7EE2">
        <w:t>6.5.6.2.2</w:t>
      </w:r>
      <w:r w:rsidRPr="006A7EE2">
        <w:tab/>
        <w:t xml:space="preserve">Type: </w:t>
      </w:r>
      <w:proofErr w:type="spellStart"/>
      <w:r w:rsidRPr="006A7EE2">
        <w:t>PpData</w:t>
      </w:r>
      <w:bookmarkEnd w:id="28"/>
      <w:bookmarkEnd w:id="29"/>
      <w:proofErr w:type="spellEnd"/>
    </w:p>
    <w:p w14:paraId="2F27B471" w14:textId="77777777" w:rsidR="00127083" w:rsidRPr="006A7EE2" w:rsidRDefault="00127083" w:rsidP="00127083">
      <w:pPr>
        <w:pStyle w:val="TH"/>
      </w:pPr>
      <w:r w:rsidRPr="006A7EE2">
        <w:rPr>
          <w:noProof/>
        </w:rPr>
        <w:t>Table </w:t>
      </w:r>
      <w:r w:rsidRPr="006A7EE2">
        <w:t xml:space="preserve">6.5.6.2.2-1: </w:t>
      </w:r>
      <w:r w:rsidRPr="006A7EE2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127083" w:rsidRPr="006A7EE2" w14:paraId="51CEA3A9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22CAB" w14:textId="77777777" w:rsidR="00127083" w:rsidRPr="006A7EE2" w:rsidRDefault="00127083" w:rsidP="007A5EE2">
            <w:pPr>
              <w:pStyle w:val="TAH"/>
            </w:pPr>
            <w:r w:rsidRPr="006A7EE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858E4" w14:textId="77777777" w:rsidR="00127083" w:rsidRPr="006A7EE2" w:rsidRDefault="00127083" w:rsidP="007A5EE2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6E237" w14:textId="77777777" w:rsidR="00127083" w:rsidRPr="006A7EE2" w:rsidRDefault="00127083" w:rsidP="007A5EE2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14B72" w14:textId="77777777" w:rsidR="00127083" w:rsidRPr="006A7EE2" w:rsidRDefault="00127083" w:rsidP="007A5EE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841BC" w14:textId="77777777" w:rsidR="00127083" w:rsidRPr="006A7EE2" w:rsidRDefault="00127083" w:rsidP="007A5EE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127083" w:rsidRPr="006A7EE2" w14:paraId="104DA7D3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667A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F98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4B5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6DA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4C1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127083" w:rsidRPr="006A7EE2" w14:paraId="1CA9AB91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F69D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7E9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AC4B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B39C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C9C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127083" w:rsidRPr="006A7EE2" w14:paraId="60C98054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ACEC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t>expectedUeBehaviour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AC01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t>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8D23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4B68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D0DC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Parameters</w:t>
            </w:r>
          </w:p>
        </w:tc>
      </w:tr>
      <w:tr w:rsidR="00127083" w:rsidRPr="006A7EE2" w14:paraId="606E324C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12D3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93F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B906" w14:textId="77777777" w:rsidR="00127083" w:rsidRPr="006A7EE2" w:rsidRDefault="00127083" w:rsidP="007A5EE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22A7" w14:textId="77777777" w:rsidR="00127083" w:rsidRPr="006A7EE2" w:rsidRDefault="00127083" w:rsidP="007A5EE2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2F45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127083" w:rsidRPr="006A7EE2" w14:paraId="4E1ECFE6" w14:textId="77777777" w:rsidTr="007A5EE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B57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1B9" w14:textId="77777777" w:rsidR="00127083" w:rsidRPr="006A7EE2" w:rsidRDefault="00127083" w:rsidP="007A5EE2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FA2" w14:textId="77777777" w:rsidR="00127083" w:rsidRPr="006A7EE2" w:rsidRDefault="00127083" w:rsidP="007A5EE2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335" w14:textId="77777777" w:rsidR="00127083" w:rsidRPr="006A7EE2" w:rsidRDefault="00127083" w:rsidP="007A5EE2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B6D" w14:textId="77777777" w:rsidR="00127083" w:rsidRPr="006A7EE2" w:rsidRDefault="00127083" w:rsidP="007A5EE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Identifies the ACS Information (see TS 23.316 [37] clause 9.6.3); </w:t>
            </w:r>
            <w:proofErr w:type="spellStart"/>
            <w:r w:rsidRPr="006A7EE2">
              <w:rPr>
                <w:rFonts w:cs="Arial"/>
                <w:szCs w:val="18"/>
              </w:rPr>
              <w:t>nullable</w:t>
            </w:r>
            <w:proofErr w:type="spellEnd"/>
            <w:r w:rsidRPr="006A7EE2">
              <w:rPr>
                <w:rFonts w:cs="Arial" w:hint="eastAsia"/>
                <w:szCs w:val="18"/>
              </w:rPr>
              <w:t>.</w:t>
            </w:r>
          </w:p>
        </w:tc>
      </w:tr>
      <w:tr w:rsidR="00127083" w:rsidRPr="006A7EE2" w14:paraId="171CCA65" w14:textId="77777777" w:rsidTr="007A5EE2">
        <w:trPr>
          <w:jc w:val="center"/>
          <w:ins w:id="30" w:author="Liuqingfen" w:date="2020-01-09T09:0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337" w14:textId="6AE27917" w:rsidR="00127083" w:rsidRPr="006A7EE2" w:rsidRDefault="00127083" w:rsidP="00127083">
            <w:pPr>
              <w:pStyle w:val="TAL"/>
              <w:rPr>
                <w:ins w:id="31" w:author="Liuqingfen" w:date="2020-01-09T09:00:00Z"/>
              </w:rPr>
            </w:pPr>
            <w:proofErr w:type="spellStart"/>
            <w:ins w:id="32" w:author="Liuqingfen" w:date="2020-01-09T09:16:00Z">
              <w:r>
                <w:t>l</w:t>
              </w:r>
            </w:ins>
            <w:ins w:id="33" w:author="Liuqingfen" w:date="2020-01-09T09:00:00Z">
              <w:r>
                <w:t>cs</w:t>
              </w:r>
            </w:ins>
            <w:ins w:id="34" w:author="Liuqingfen" w:date="2020-01-09T09:01:00Z">
              <w:r>
                <w:t>P</w:t>
              </w:r>
            </w:ins>
            <w:ins w:id="35" w:author="Liuqingfen" w:date="2020-01-09T09:00:00Z">
              <w:r w:rsidRPr="00127083">
                <w:t>rivacy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184" w14:textId="18F9C9DF" w:rsidR="00127083" w:rsidRPr="006A7EE2" w:rsidRDefault="00FE1C94" w:rsidP="007A5EE2">
            <w:pPr>
              <w:pStyle w:val="TAL"/>
              <w:rPr>
                <w:ins w:id="36" w:author="Liuqingfen" w:date="2020-01-09T09:00:00Z"/>
              </w:rPr>
            </w:pPr>
            <w:proofErr w:type="spellStart"/>
            <w:ins w:id="37" w:author="Liuqingfen" w:date="2020-01-09T09:21:00Z">
              <w:r>
                <w:t>L</w:t>
              </w:r>
            </w:ins>
            <w:ins w:id="38" w:author="Liuqingfen" w:date="2020-01-09T09:16:00Z">
              <w:r w:rsidR="00127083">
                <w:t>csP</w:t>
              </w:r>
              <w:r w:rsidR="00127083" w:rsidRPr="00127083">
                <w:t>rivac</w:t>
              </w:r>
            </w:ins>
            <w:ins w:id="39" w:author="Liuqingfen" w:date="2020-01-09T09:17:00Z">
              <w:r w:rsidR="00692C11">
                <w:t>y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043D" w14:textId="0DC2ECFC" w:rsidR="00127083" w:rsidRPr="006A7EE2" w:rsidRDefault="00692C11" w:rsidP="007A5EE2">
            <w:pPr>
              <w:pStyle w:val="TAC"/>
              <w:rPr>
                <w:ins w:id="40" w:author="Liuqingfen" w:date="2020-01-09T09:00:00Z"/>
                <w:lang w:eastAsia="zh-CN"/>
              </w:rPr>
            </w:pPr>
            <w:ins w:id="41" w:author="Liuqingfen" w:date="2020-01-09T09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CE0" w14:textId="5EFAA4F2" w:rsidR="00127083" w:rsidRPr="006A7EE2" w:rsidRDefault="00692C11" w:rsidP="007A5EE2">
            <w:pPr>
              <w:pStyle w:val="TAL"/>
              <w:rPr>
                <w:ins w:id="42" w:author="Liuqingfen" w:date="2020-01-09T09:00:00Z"/>
              </w:rPr>
            </w:pPr>
            <w:ins w:id="43" w:author="Liuqingfen" w:date="2020-01-09T09:17:00Z">
              <w:r w:rsidRPr="006A7EE2">
                <w:rPr>
                  <w:rFonts w:hint="eastAsia"/>
                </w:rPr>
                <w:t>0</w:t>
              </w:r>
              <w:r w:rsidRPr="006A7EE2">
                <w:t>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375C" w14:textId="4DECE334" w:rsidR="00127083" w:rsidRPr="00692C11" w:rsidRDefault="00692C11" w:rsidP="00692C11">
            <w:pPr>
              <w:pStyle w:val="TAL"/>
              <w:rPr>
                <w:ins w:id="44" w:author="Liuqingfen" w:date="2020-01-09T09:00:00Z"/>
                <w:rFonts w:cs="Arial"/>
                <w:szCs w:val="18"/>
                <w:lang w:val="en-US" w:eastAsia="zh-CN"/>
              </w:rPr>
            </w:pPr>
            <w:ins w:id="45" w:author="Liuqingfen" w:date="2020-01-09T09:17:00Z">
              <w:r>
                <w:rPr>
                  <w:rFonts w:cs="Arial" w:hint="eastAsia"/>
                  <w:szCs w:val="18"/>
                  <w:lang w:eastAsia="zh-CN"/>
                </w:rPr>
                <w:t>L</w:t>
              </w:r>
              <w:r>
                <w:rPr>
                  <w:rFonts w:cs="Arial"/>
                  <w:szCs w:val="18"/>
                  <w:lang w:eastAsia="zh-CN"/>
                </w:rPr>
                <w:t>CS Privacy Parameters</w:t>
              </w:r>
            </w:ins>
            <w:ins w:id="46" w:author="Liuqingfen" w:date="2020-01-09T09:18:00Z">
              <w:r>
                <w:rPr>
                  <w:rFonts w:cs="Arial"/>
                  <w:szCs w:val="18"/>
                  <w:lang w:eastAsia="zh-CN"/>
                </w:rPr>
                <w:t xml:space="preserve"> (see</w:t>
              </w:r>
            </w:ins>
            <w:ins w:id="47" w:author="Liuqingfen" w:date="2020-01-09T09:2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clause </w:t>
              </w:r>
              <w:r w:rsidRPr="00692C11">
                <w:rPr>
                  <w:rFonts w:cs="Arial"/>
                  <w:szCs w:val="18"/>
                  <w:lang w:val="en-US" w:eastAsia="zh-CN"/>
                </w:rPr>
                <w:t>5.4.3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of</w:t>
              </w:r>
            </w:ins>
            <w:ins w:id="48" w:author="Liuqingfen" w:date="2020-01-09T09:18:00Z">
              <w:r>
                <w:rPr>
                  <w:rFonts w:cs="Arial"/>
                  <w:szCs w:val="18"/>
                  <w:lang w:eastAsia="zh-CN"/>
                </w:rPr>
                <w:t xml:space="preserve"> 3GPP</w:t>
              </w:r>
              <w:r>
                <w:rPr>
                  <w:rFonts w:cs="Arial"/>
                  <w:szCs w:val="18"/>
                  <w:lang w:val="en-US" w:eastAsia="zh-CN"/>
                </w:rPr>
                <w:t> TS 23.273 [38]</w:t>
              </w:r>
            </w:ins>
            <w:ins w:id="49" w:author="Liuqingfen" w:date="2020-01-09T09:20:00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</w:tr>
    </w:tbl>
    <w:p w14:paraId="0018662E" w14:textId="77777777" w:rsidR="00CB607F" w:rsidRPr="00127083" w:rsidRDefault="00CB607F">
      <w:pPr>
        <w:rPr>
          <w:noProof/>
        </w:rPr>
      </w:pPr>
    </w:p>
    <w:p w14:paraId="516A2FF8" w14:textId="1EC05F1E" w:rsidR="008110D0" w:rsidRDefault="008110D0" w:rsidP="008110D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1C8C9D3" w14:textId="4079618D" w:rsidR="00FE1C94" w:rsidRPr="006A7EE2" w:rsidRDefault="00FE1C94" w:rsidP="00FE1C94">
      <w:pPr>
        <w:pStyle w:val="5"/>
        <w:rPr>
          <w:ins w:id="50" w:author="Liuqingfen" w:date="2020-01-09T09:21:00Z"/>
        </w:rPr>
      </w:pPr>
      <w:ins w:id="51" w:author="Liuqingfen" w:date="2020-01-09T09:21:00Z">
        <w:r>
          <w:lastRenderedPageBreak/>
          <w:t>6.5.6.2</w:t>
        </w:r>
        <w:proofErr w:type="gramStart"/>
        <w:r>
          <w:t>.x</w:t>
        </w:r>
        <w:proofErr w:type="gramEnd"/>
        <w:r w:rsidRPr="006A7EE2">
          <w:tab/>
          <w:t xml:space="preserve">Type: </w:t>
        </w:r>
        <w:proofErr w:type="spellStart"/>
        <w:r>
          <w:t>LcsP</w:t>
        </w:r>
        <w:r w:rsidRPr="00127083">
          <w:t>rivac</w:t>
        </w:r>
        <w:r>
          <w:t>y</w:t>
        </w:r>
        <w:proofErr w:type="spellEnd"/>
      </w:ins>
    </w:p>
    <w:p w14:paraId="0EF35E40" w14:textId="1DA4A333" w:rsidR="00FE1C94" w:rsidRPr="006A7EE2" w:rsidRDefault="00FE1C94" w:rsidP="00FE1C94">
      <w:pPr>
        <w:pStyle w:val="TH"/>
        <w:rPr>
          <w:ins w:id="52" w:author="Liuqingfen" w:date="2020-01-09T09:21:00Z"/>
        </w:rPr>
      </w:pPr>
      <w:ins w:id="53" w:author="Liuqingfen" w:date="2020-01-09T09:21:00Z">
        <w:r w:rsidRPr="006A7EE2">
          <w:rPr>
            <w:noProof/>
          </w:rPr>
          <w:t>Table </w:t>
        </w:r>
        <w:r>
          <w:t>6.5.6.2.x</w:t>
        </w:r>
        <w:r w:rsidRPr="006A7EE2">
          <w:t xml:space="preserve">-1: </w:t>
        </w:r>
        <w:r w:rsidRPr="006A7EE2">
          <w:rPr>
            <w:noProof/>
          </w:rPr>
          <w:t xml:space="preserve">Definition of type </w:t>
        </w:r>
        <w:proofErr w:type="spellStart"/>
        <w:r>
          <w:t>LcsP</w:t>
        </w:r>
        <w:r w:rsidRPr="00127083">
          <w:t>rivac</w:t>
        </w:r>
        <w:r>
          <w:t>y</w:t>
        </w:r>
        <w:proofErr w:type="spellEnd"/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E1C94" w:rsidRPr="006A7EE2" w14:paraId="081BEF6D" w14:textId="77777777" w:rsidTr="007A5EE2">
        <w:trPr>
          <w:jc w:val="center"/>
          <w:ins w:id="54" w:author="Liuqingfen" w:date="2020-01-09T09:2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37261" w14:textId="77777777" w:rsidR="00FE1C94" w:rsidRPr="006A7EE2" w:rsidRDefault="00FE1C94" w:rsidP="007A5EE2">
            <w:pPr>
              <w:pStyle w:val="TAH"/>
              <w:rPr>
                <w:ins w:id="55" w:author="Liuqingfen" w:date="2020-01-09T09:21:00Z"/>
              </w:rPr>
            </w:pPr>
            <w:ins w:id="56" w:author="Liuqingfen" w:date="2020-01-09T09:21:00Z">
              <w:r w:rsidRPr="006A7EE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566" w14:textId="77777777" w:rsidR="00FE1C94" w:rsidRPr="006A7EE2" w:rsidRDefault="00FE1C94" w:rsidP="007A5EE2">
            <w:pPr>
              <w:pStyle w:val="TAH"/>
              <w:rPr>
                <w:ins w:id="57" w:author="Liuqingfen" w:date="2020-01-09T09:21:00Z"/>
              </w:rPr>
            </w:pPr>
            <w:ins w:id="58" w:author="Liuqingfen" w:date="2020-01-09T09:21:00Z">
              <w:r w:rsidRPr="006A7EE2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6F2CE" w14:textId="77777777" w:rsidR="00FE1C94" w:rsidRPr="006A7EE2" w:rsidRDefault="00FE1C94" w:rsidP="007A5EE2">
            <w:pPr>
              <w:pStyle w:val="TAH"/>
              <w:rPr>
                <w:ins w:id="59" w:author="Liuqingfen" w:date="2020-01-09T09:21:00Z"/>
              </w:rPr>
            </w:pPr>
            <w:ins w:id="60" w:author="Liuqingfen" w:date="2020-01-09T09:21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DA020" w14:textId="77777777" w:rsidR="00FE1C94" w:rsidRPr="006A7EE2" w:rsidRDefault="00FE1C94" w:rsidP="007A5EE2">
            <w:pPr>
              <w:pStyle w:val="TAH"/>
              <w:jc w:val="left"/>
              <w:rPr>
                <w:ins w:id="61" w:author="Liuqingfen" w:date="2020-01-09T09:21:00Z"/>
              </w:rPr>
            </w:pPr>
            <w:ins w:id="62" w:author="Liuqingfen" w:date="2020-01-09T09:21:00Z">
              <w:r w:rsidRPr="006A7EE2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4DCEA" w14:textId="77777777" w:rsidR="00FE1C94" w:rsidRPr="006A7EE2" w:rsidRDefault="00FE1C94" w:rsidP="007A5EE2">
            <w:pPr>
              <w:pStyle w:val="TAH"/>
              <w:rPr>
                <w:ins w:id="63" w:author="Liuqingfen" w:date="2020-01-09T09:21:00Z"/>
                <w:rFonts w:cs="Arial"/>
                <w:szCs w:val="18"/>
              </w:rPr>
            </w:pPr>
            <w:ins w:id="64" w:author="Liuqingfen" w:date="2020-01-09T09:21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34CDA" w:rsidRPr="006A7EE2" w14:paraId="4D04556D" w14:textId="77777777" w:rsidTr="007A5EE2">
        <w:trPr>
          <w:jc w:val="center"/>
          <w:ins w:id="65" w:author="Liuqingfen" w:date="2020-01-09T09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241" w14:textId="3B321EF6" w:rsidR="00D34CDA" w:rsidRDefault="005B1095" w:rsidP="00D34CDA">
            <w:pPr>
              <w:pStyle w:val="TAL"/>
              <w:rPr>
                <w:ins w:id="66" w:author="Liuqingfen" w:date="2020-01-09T09:46:00Z"/>
              </w:rPr>
            </w:pPr>
            <w:proofErr w:type="spellStart"/>
            <w:ins w:id="67" w:author="Liuqingfen" w:date="2020-01-09T10:02:00Z">
              <w:r>
                <w:t>a</w:t>
              </w:r>
            </w:ins>
            <w:ins w:id="68" w:author="Liuqingfen" w:date="2020-01-09T09:48:00Z">
              <w:r w:rsidR="00D34CDA" w:rsidRPr="006A7EE2">
                <w:t>fInstanceId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FFE" w14:textId="1AA99C47" w:rsidR="00D34CDA" w:rsidRDefault="00D34CDA" w:rsidP="00D34CDA">
            <w:pPr>
              <w:pStyle w:val="TAL"/>
              <w:rPr>
                <w:ins w:id="69" w:author="Liuqingfen" w:date="2020-01-09T09:46:00Z"/>
              </w:rPr>
            </w:pPr>
            <w:proofErr w:type="spellStart"/>
            <w:ins w:id="70" w:author="Liuqingfen" w:date="2020-01-09T09:48:00Z">
              <w:r w:rsidRPr="006A7EE2">
                <w:t>NfInstanceId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3EF3" w14:textId="0F26CCCF" w:rsidR="00D34CDA" w:rsidRPr="006A7EE2" w:rsidRDefault="005B1095" w:rsidP="00D34CDA">
            <w:pPr>
              <w:pStyle w:val="TAC"/>
              <w:rPr>
                <w:ins w:id="71" w:author="Liuqingfen" w:date="2020-01-09T09:46:00Z"/>
              </w:rPr>
            </w:pPr>
            <w:ins w:id="72" w:author="Liuqingfen" w:date="2020-01-09T09:58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A46E" w14:textId="0D61969B" w:rsidR="00D34CDA" w:rsidRPr="006A7EE2" w:rsidRDefault="006029D6" w:rsidP="00D34CDA">
            <w:pPr>
              <w:pStyle w:val="TAL"/>
              <w:rPr>
                <w:ins w:id="73" w:author="Liuqingfen" w:date="2020-01-09T09:46:00Z"/>
              </w:rPr>
            </w:pPr>
            <w:ins w:id="74" w:author="Liuqingfen" w:date="2020-01-09T09:53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693" w14:textId="77777777" w:rsidR="00D34CDA" w:rsidRDefault="002E70C0" w:rsidP="00D34CDA">
            <w:pPr>
              <w:pStyle w:val="TAL"/>
              <w:rPr>
                <w:ins w:id="75" w:author="Liuqingfen" w:date="2020-01-09T09:58:00Z"/>
                <w:rFonts w:cs="Arial"/>
                <w:szCs w:val="18"/>
                <w:lang w:eastAsia="zh-CN"/>
              </w:rPr>
            </w:pPr>
            <w:ins w:id="76" w:author="Liuqingfen" w:date="2020-01-09T09:57:00Z">
              <w:r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</w:ins>
            <w:ins w:id="77" w:author="Liuqingfen" w:date="2020-01-09T09:48:00Z">
              <w:r w:rsidR="00D34CDA" w:rsidRPr="006A7EE2">
                <w:rPr>
                  <w:rFonts w:cs="Arial"/>
                  <w:szCs w:val="18"/>
                </w:rPr>
                <w:t>NF Instance Id of the originating AF</w:t>
              </w:r>
            </w:ins>
            <w:ins w:id="78" w:author="Liuqingfen" w:date="2020-01-09T09:49:00Z">
              <w:r w:rsidR="006029D6">
                <w:rPr>
                  <w:rFonts w:cs="Arial" w:hint="eastAsia"/>
                  <w:szCs w:val="18"/>
                  <w:lang w:eastAsia="zh-CN"/>
                </w:rPr>
                <w:t>/</w:t>
              </w:r>
              <w:r w:rsidR="006029D6">
                <w:rPr>
                  <w:rFonts w:cs="Arial"/>
                  <w:szCs w:val="18"/>
                  <w:lang w:eastAsia="zh-CN"/>
                </w:rPr>
                <w:t>NF</w:t>
              </w:r>
            </w:ins>
            <w:ins w:id="79" w:author="Liuqingfen" w:date="2020-01-09T09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535D3A0" w14:textId="242409D4" w:rsidR="002E70C0" w:rsidRPr="001F65DA" w:rsidRDefault="002E70C0" w:rsidP="00D34CDA">
            <w:pPr>
              <w:pStyle w:val="TAL"/>
              <w:rPr>
                <w:ins w:id="80" w:author="Liuqingfen" w:date="2020-01-09T09:46:00Z"/>
                <w:rFonts w:cs="Arial"/>
                <w:szCs w:val="18"/>
              </w:rPr>
            </w:pPr>
            <w:ins w:id="81" w:author="Liuqingfen" w:date="2020-01-09T09:5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D34CDA" w:rsidRPr="006A7EE2" w14:paraId="5AB21A19" w14:textId="77777777" w:rsidTr="007A5EE2">
        <w:trPr>
          <w:jc w:val="center"/>
          <w:ins w:id="82" w:author="Liuqingfen" w:date="2020-01-09T09:4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ACFC" w14:textId="545CE4A6" w:rsidR="00D34CDA" w:rsidRDefault="00D34CDA" w:rsidP="00D34CDA">
            <w:pPr>
              <w:pStyle w:val="TAL"/>
              <w:rPr>
                <w:ins w:id="83" w:author="Liuqingfen" w:date="2020-01-09T09:46:00Z"/>
              </w:rPr>
            </w:pPr>
            <w:proofErr w:type="spellStart"/>
            <w:ins w:id="84" w:author="Liuqingfen" w:date="2020-01-09T09:48:00Z">
              <w:r w:rsidRPr="006A7EE2">
                <w:t>referenceId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232" w14:textId="0ABC9929" w:rsidR="00D34CDA" w:rsidRDefault="00D34CDA" w:rsidP="00D34CDA">
            <w:pPr>
              <w:pStyle w:val="TAL"/>
              <w:rPr>
                <w:ins w:id="85" w:author="Liuqingfen" w:date="2020-01-09T09:46:00Z"/>
              </w:rPr>
            </w:pPr>
            <w:proofErr w:type="spellStart"/>
            <w:ins w:id="86" w:author="Liuqingfen" w:date="2020-01-09T09:48:00Z">
              <w:r w:rsidRPr="006A7EE2">
                <w:t>ReferenceId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C90E" w14:textId="391C77F9" w:rsidR="00D34CDA" w:rsidRPr="006A7EE2" w:rsidRDefault="005B1095" w:rsidP="00D34CDA">
            <w:pPr>
              <w:pStyle w:val="TAC"/>
              <w:rPr>
                <w:ins w:id="87" w:author="Liuqingfen" w:date="2020-01-09T09:46:00Z"/>
              </w:rPr>
            </w:pPr>
            <w:ins w:id="88" w:author="Liuqingfen" w:date="2020-01-09T09:58:00Z">
              <w: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D1A" w14:textId="41B7A73B" w:rsidR="00D34CDA" w:rsidRPr="006A7EE2" w:rsidRDefault="006029D6" w:rsidP="00D34CDA">
            <w:pPr>
              <w:pStyle w:val="TAL"/>
              <w:rPr>
                <w:ins w:id="89" w:author="Liuqingfen" w:date="2020-01-09T09:46:00Z"/>
              </w:rPr>
            </w:pPr>
            <w:ins w:id="90" w:author="Liuqingfen" w:date="2020-01-09T09:53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8A7C" w14:textId="77777777" w:rsidR="00D34CDA" w:rsidRDefault="002E70C0" w:rsidP="00D34CDA">
            <w:pPr>
              <w:pStyle w:val="TAL"/>
              <w:rPr>
                <w:ins w:id="91" w:author="Liuqingfen" w:date="2020-01-09T09:58:00Z"/>
                <w:rFonts w:cs="Arial"/>
                <w:szCs w:val="18"/>
              </w:rPr>
            </w:pPr>
            <w:ins w:id="92" w:author="Liuqingfen" w:date="2020-01-09T09:57:00Z">
              <w:r>
                <w:rPr>
                  <w:rFonts w:cs="Arial"/>
                  <w:szCs w:val="18"/>
                  <w:lang w:eastAsia="zh-CN"/>
                </w:rPr>
                <w:t xml:space="preserve">When present, indicates </w:t>
              </w:r>
            </w:ins>
            <w:ins w:id="93" w:author="Liuqingfen" w:date="2020-01-09T09:48:00Z">
              <w:r w:rsidR="00D34CDA" w:rsidRPr="006A7EE2">
                <w:rPr>
                  <w:rFonts w:cs="Arial"/>
                  <w:szCs w:val="18"/>
                </w:rPr>
                <w:t>Transaction Reference ID</w:t>
              </w:r>
            </w:ins>
          </w:p>
          <w:p w14:paraId="105CFF12" w14:textId="251F69A0" w:rsidR="002E70C0" w:rsidRPr="001F65DA" w:rsidRDefault="002E70C0" w:rsidP="00D34CDA">
            <w:pPr>
              <w:pStyle w:val="TAL"/>
              <w:rPr>
                <w:ins w:id="94" w:author="Liuqingfen" w:date="2020-01-09T09:46:00Z"/>
                <w:rFonts w:cs="Arial"/>
                <w:szCs w:val="18"/>
              </w:rPr>
            </w:pPr>
            <w:ins w:id="95" w:author="Liuqingfen" w:date="2020-01-09T09:5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6029D6" w:rsidRPr="006A7EE2" w14:paraId="614B8236" w14:textId="77777777" w:rsidTr="007A5EE2">
        <w:trPr>
          <w:jc w:val="center"/>
          <w:ins w:id="96" w:author="Liuqingfen" w:date="2020-01-09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457A" w14:textId="2F82C1D9" w:rsidR="006029D6" w:rsidRPr="006A7EE2" w:rsidRDefault="006029D6" w:rsidP="00D34CDA">
            <w:pPr>
              <w:pStyle w:val="TAL"/>
              <w:rPr>
                <w:ins w:id="97" w:author="Liuqingfen" w:date="2020-01-09T09:51:00Z"/>
                <w:lang w:eastAsia="zh-CN"/>
              </w:rPr>
            </w:pPr>
            <w:proofErr w:type="spellStart"/>
            <w:ins w:id="98" w:author="Liuqingfen" w:date="2020-01-09T09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38DB" w14:textId="30BD930A" w:rsidR="006029D6" w:rsidRPr="006A7EE2" w:rsidRDefault="006029D6" w:rsidP="00D34CDA">
            <w:pPr>
              <w:pStyle w:val="TAL"/>
              <w:rPr>
                <w:ins w:id="99" w:author="Liuqingfen" w:date="2020-01-09T09:51:00Z"/>
                <w:lang w:eastAsia="zh-CN"/>
              </w:rPr>
            </w:pPr>
            <w:proofErr w:type="spellStart"/>
            <w:ins w:id="100" w:author="Liuqingfen" w:date="2020-01-09T09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F3BD" w14:textId="10B99DB1" w:rsidR="006029D6" w:rsidRPr="006A7EE2" w:rsidRDefault="005B1095" w:rsidP="00D34CDA">
            <w:pPr>
              <w:pStyle w:val="TAC"/>
              <w:rPr>
                <w:ins w:id="101" w:author="Liuqingfen" w:date="2020-01-09T09:51:00Z"/>
                <w:lang w:eastAsia="zh-CN"/>
              </w:rPr>
            </w:pPr>
            <w:ins w:id="102" w:author="Liuqingfen" w:date="2020-01-09T09:5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CC2" w14:textId="3D974A97" w:rsidR="006029D6" w:rsidRPr="006A7EE2" w:rsidRDefault="006029D6" w:rsidP="00D34CDA">
            <w:pPr>
              <w:pStyle w:val="TAL"/>
              <w:rPr>
                <w:ins w:id="103" w:author="Liuqingfen" w:date="2020-01-09T09:51:00Z"/>
              </w:rPr>
            </w:pPr>
            <w:ins w:id="104" w:author="Liuqingfen" w:date="2020-01-09T09:53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E9E7" w14:textId="77777777" w:rsidR="006029D6" w:rsidRDefault="006029D6" w:rsidP="006029D6">
            <w:pPr>
              <w:pStyle w:val="TAL"/>
              <w:rPr>
                <w:ins w:id="105" w:author="Liuqingfen" w:date="2020-01-09T09:58:00Z"/>
                <w:rFonts w:cs="Arial"/>
                <w:szCs w:val="18"/>
                <w:lang w:eastAsia="zh-CN"/>
              </w:rPr>
            </w:pPr>
            <w:ins w:id="106" w:author="Liuqingfen" w:date="2020-01-09T09:54:00Z">
              <w:r>
                <w:rPr>
                  <w:rFonts w:cs="Arial"/>
                  <w:szCs w:val="18"/>
                  <w:lang w:eastAsia="zh-CN"/>
                </w:rPr>
                <w:t xml:space="preserve">When present, indicates the 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 xml:space="preserve">UPI that </w:t>
              </w:r>
            </w:ins>
            <w:ins w:id="107" w:author="Liuqingfen" w:date="2020-01-09T09:55:00Z">
              <w:r>
                <w:rPr>
                  <w:rFonts w:cs="Arial"/>
                  <w:szCs w:val="18"/>
                  <w:lang w:eastAsia="zh-CN"/>
                </w:rPr>
                <w:t>initiates the provision</w:t>
              </w:r>
            </w:ins>
            <w:ins w:id="108" w:author="Liuqingfen" w:date="2020-01-09T09:56:00Z">
              <w:r>
                <w:rPr>
                  <w:rFonts w:cs="Arial"/>
                  <w:szCs w:val="18"/>
                  <w:lang w:eastAsia="zh-CN"/>
                </w:rPr>
                <w:t xml:space="preserve"> of LCS privacy </w:t>
              </w:r>
            </w:ins>
            <w:ins w:id="109" w:author="Liuqingfen" w:date="2020-01-09T09:57:00Z">
              <w:r w:rsidR="002E70C0">
                <w:rPr>
                  <w:rFonts w:cs="Arial"/>
                  <w:szCs w:val="18"/>
                  <w:lang w:eastAsia="zh-CN"/>
                </w:rPr>
                <w:t>parameters</w:t>
              </w:r>
            </w:ins>
            <w:ins w:id="110" w:author="Liuqingfen" w:date="2020-01-09T09:5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05112D0" w14:textId="19D12766" w:rsidR="002E70C0" w:rsidRPr="006A7EE2" w:rsidRDefault="002E70C0" w:rsidP="006029D6">
            <w:pPr>
              <w:pStyle w:val="TAL"/>
              <w:rPr>
                <w:ins w:id="111" w:author="Liuqingfen" w:date="2020-01-09T09:51:00Z"/>
                <w:rFonts w:cs="Arial"/>
                <w:szCs w:val="18"/>
                <w:lang w:eastAsia="zh-CN"/>
              </w:rPr>
            </w:pPr>
            <w:ins w:id="112" w:author="Liuqingfen" w:date="2020-01-09T09:5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6029D6" w:rsidRPr="006A7EE2" w14:paraId="51F30A96" w14:textId="77777777" w:rsidTr="007A5EE2">
        <w:trPr>
          <w:jc w:val="center"/>
          <w:ins w:id="113" w:author="Liuqingfen" w:date="2020-01-09T09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027" w14:textId="0077BC4C" w:rsidR="006029D6" w:rsidRDefault="006029D6" w:rsidP="00D34CDA">
            <w:pPr>
              <w:pStyle w:val="TAL"/>
              <w:rPr>
                <w:ins w:id="114" w:author="Liuqingfen" w:date="2020-01-09T09:52:00Z"/>
                <w:lang w:eastAsia="zh-CN"/>
              </w:rPr>
            </w:pPr>
            <w:proofErr w:type="spellStart"/>
            <w:ins w:id="115" w:author="Liuqingfen" w:date="2020-01-09T09:5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A23" w14:textId="195E235E" w:rsidR="006029D6" w:rsidRPr="006A7EE2" w:rsidRDefault="006029D6" w:rsidP="00D34CDA">
            <w:pPr>
              <w:pStyle w:val="TAL"/>
              <w:rPr>
                <w:ins w:id="116" w:author="Liuqingfen" w:date="2020-01-09T09:52:00Z"/>
                <w:lang w:eastAsia="zh-CN"/>
              </w:rPr>
            </w:pPr>
            <w:proofErr w:type="spellStart"/>
            <w:ins w:id="117" w:author="Liuqingfen" w:date="2020-01-09T09:5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5FB" w14:textId="312E1386" w:rsidR="006029D6" w:rsidRPr="006A7EE2" w:rsidRDefault="005B1095" w:rsidP="005B1095">
            <w:pPr>
              <w:pStyle w:val="TAC"/>
              <w:rPr>
                <w:ins w:id="118" w:author="Liuqingfen" w:date="2020-01-09T09:52:00Z"/>
                <w:lang w:eastAsia="zh-CN"/>
              </w:rPr>
            </w:pPr>
            <w:ins w:id="119" w:author="Liuqingfen" w:date="2020-01-09T10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CBEE" w14:textId="7015599F" w:rsidR="006029D6" w:rsidRPr="006A7EE2" w:rsidRDefault="006029D6" w:rsidP="00D34CDA">
            <w:pPr>
              <w:pStyle w:val="TAL"/>
              <w:rPr>
                <w:ins w:id="120" w:author="Liuqingfen" w:date="2020-01-09T09:52:00Z"/>
              </w:rPr>
            </w:pPr>
            <w:ins w:id="121" w:author="Liuqingfen" w:date="2020-01-09T09:54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058" w14:textId="788D4305" w:rsidR="002E70C0" w:rsidRPr="000B10FA" w:rsidRDefault="006029D6" w:rsidP="00D34CDA">
            <w:pPr>
              <w:pStyle w:val="TAL"/>
              <w:rPr>
                <w:ins w:id="122" w:author="Liuqingfen" w:date="2020-01-09T09:52:00Z"/>
                <w:rFonts w:cs="Arial"/>
                <w:szCs w:val="18"/>
                <w:lang w:eastAsia="zh-CN"/>
              </w:rPr>
            </w:pPr>
            <w:ins w:id="123" w:author="Liuqingfen" w:date="2020-01-09T09:57:00Z">
              <w:r>
                <w:rPr>
                  <w:rFonts w:cs="Arial"/>
                  <w:szCs w:val="18"/>
                  <w:lang w:eastAsia="zh-CN"/>
                </w:rPr>
                <w:t xml:space="preserve">When present, indicates the GPSI that initiates the provision of LCS privacy </w:t>
              </w:r>
              <w:r w:rsidR="002E70C0">
                <w:rPr>
                  <w:rFonts w:cs="Arial"/>
                  <w:szCs w:val="18"/>
                  <w:lang w:eastAsia="zh-CN"/>
                </w:rPr>
                <w:t>parameters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E1C94" w:rsidRPr="006A7EE2" w14:paraId="526E8619" w14:textId="77777777" w:rsidTr="007A5EE2">
        <w:trPr>
          <w:jc w:val="center"/>
          <w:ins w:id="124" w:author="Liuqingfen" w:date="2020-01-09T09:2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A16" w14:textId="521F562B" w:rsidR="00FE1C94" w:rsidRPr="006A7EE2" w:rsidRDefault="00FE1C94" w:rsidP="007A5EE2">
            <w:pPr>
              <w:pStyle w:val="TAL"/>
              <w:rPr>
                <w:ins w:id="125" w:author="Liuqingfen" w:date="2020-01-09T09:21:00Z"/>
              </w:rPr>
            </w:pPr>
            <w:proofErr w:type="spellStart"/>
            <w:ins w:id="126" w:author="Liuqingfen" w:date="2020-01-09T09:22:00Z">
              <w:r>
                <w:t>l</w:t>
              </w:r>
              <w:r w:rsidRPr="006A7EE2">
                <w:t>pi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E65" w14:textId="1CA37C16" w:rsidR="00FE1C94" w:rsidRPr="006A7EE2" w:rsidRDefault="00FE1C94" w:rsidP="007A5EE2">
            <w:pPr>
              <w:pStyle w:val="TAL"/>
              <w:rPr>
                <w:ins w:id="127" w:author="Liuqingfen" w:date="2020-01-09T09:21:00Z"/>
              </w:rPr>
            </w:pPr>
            <w:proofErr w:type="spellStart"/>
            <w:ins w:id="128" w:author="Liuqingfen" w:date="2020-01-09T09:22:00Z">
              <w:r>
                <w:t>Lpi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B859" w14:textId="77777777" w:rsidR="00FE1C94" w:rsidRPr="006A7EE2" w:rsidRDefault="00FE1C94" w:rsidP="007A5EE2">
            <w:pPr>
              <w:pStyle w:val="TAC"/>
              <w:rPr>
                <w:ins w:id="129" w:author="Liuqingfen" w:date="2020-01-09T09:21:00Z"/>
              </w:rPr>
            </w:pPr>
            <w:ins w:id="130" w:author="Liuqingfen" w:date="2020-01-09T09:21:00Z">
              <w:r w:rsidRPr="006A7EE2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F5E4" w14:textId="77777777" w:rsidR="00FE1C94" w:rsidRPr="006A7EE2" w:rsidRDefault="00FE1C94" w:rsidP="007A5EE2">
            <w:pPr>
              <w:pStyle w:val="TAL"/>
              <w:rPr>
                <w:ins w:id="131" w:author="Liuqingfen" w:date="2020-01-09T09:21:00Z"/>
              </w:rPr>
            </w:pPr>
            <w:ins w:id="132" w:author="Liuqingfen" w:date="2020-01-09T09:21:00Z">
              <w:r w:rsidRPr="006A7EE2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136" w14:textId="420C3576" w:rsidR="00FE1C94" w:rsidRPr="006A7EE2" w:rsidRDefault="001F65DA" w:rsidP="007A5EE2">
            <w:pPr>
              <w:pStyle w:val="TAL"/>
              <w:rPr>
                <w:ins w:id="133" w:author="Liuqingfen" w:date="2020-01-09T09:21:00Z"/>
                <w:rFonts w:cs="Arial"/>
                <w:szCs w:val="18"/>
              </w:rPr>
            </w:pPr>
            <w:ins w:id="134" w:author="Liuqingfen" w:date="2020-01-09T09:35:00Z">
              <w:r w:rsidRPr="001F65DA">
                <w:rPr>
                  <w:rFonts w:cs="Arial"/>
                  <w:szCs w:val="18"/>
                </w:rPr>
                <w:t>If present, indicates the Location Privacy Indication</w:t>
              </w:r>
            </w:ins>
          </w:p>
        </w:tc>
      </w:tr>
      <w:tr w:rsidR="005B1095" w:rsidRPr="006A7EE2" w14:paraId="07331309" w14:textId="77777777" w:rsidTr="00F51E54">
        <w:trPr>
          <w:jc w:val="center"/>
          <w:ins w:id="135" w:author="Liuqingfen" w:date="2020-01-09T09:58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FDE" w14:textId="5A4D9116" w:rsidR="005B1095" w:rsidRPr="005B1095" w:rsidRDefault="005B1095" w:rsidP="005B1095">
            <w:pPr>
              <w:pStyle w:val="TAN"/>
              <w:rPr>
                <w:ins w:id="136" w:author="Liuqingfen" w:date="2020-01-09T09:58:00Z"/>
              </w:rPr>
            </w:pPr>
            <w:ins w:id="137" w:author="Liuqingfen" w:date="2020-01-09T09:58:00Z">
              <w:r w:rsidRPr="005B1095">
                <w:rPr>
                  <w:rFonts w:hint="eastAsia"/>
                </w:rPr>
                <w:t>N</w:t>
              </w:r>
              <w:r w:rsidRPr="005B1095">
                <w:t>OTE</w:t>
              </w:r>
            </w:ins>
            <w:ins w:id="138" w:author="Liuqingfen" w:date="2020-01-09T09:59:00Z">
              <w:r w:rsidRPr="005B1095">
                <w:t>:</w:t>
              </w:r>
              <w:r w:rsidRPr="006A7EE2">
                <w:tab/>
              </w:r>
              <w:r w:rsidRPr="006A7EE2">
                <w:rPr>
                  <w:lang w:eastAsia="zh-CN"/>
                </w:rPr>
                <w:t xml:space="preserve">If </w:t>
              </w:r>
            </w:ins>
            <w:ins w:id="139" w:author="Liuqingfen" w:date="2020-01-09T10:00:00Z">
              <w:r>
                <w:rPr>
                  <w:rFonts w:cs="Arial"/>
                  <w:szCs w:val="18"/>
                  <w:lang w:eastAsia="zh-CN"/>
                </w:rPr>
                <w:t xml:space="preserve">LCS privacy parameters </w:t>
              </w:r>
            </w:ins>
            <w:ins w:id="140" w:author="Liuqingfen" w:date="2020-01-09T10:01:00Z">
              <w:r>
                <w:rPr>
                  <w:rFonts w:cs="Arial"/>
                  <w:szCs w:val="18"/>
                  <w:lang w:eastAsia="zh-CN"/>
                </w:rPr>
                <w:t>are</w:t>
              </w:r>
            </w:ins>
            <w:ins w:id="141" w:author="Liuqingfen" w:date="2020-01-09T10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2" w:author="Liuqingfen" w:date="2020-01-09T10:01:00Z">
              <w:r>
                <w:rPr>
                  <w:rFonts w:cs="Arial"/>
                  <w:szCs w:val="18"/>
                  <w:lang w:eastAsia="zh-CN"/>
                </w:rPr>
                <w:t xml:space="preserve">provisioned by UE,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  <w:r>
                <w:rPr>
                  <w:lang w:eastAsia="zh-CN"/>
                </w:rPr>
                <w:t xml:space="preserve"> shall b</w:t>
              </w:r>
            </w:ins>
            <w:ins w:id="143" w:author="Liuqingfen" w:date="2020-01-09T10:03:00Z">
              <w:r>
                <w:rPr>
                  <w:lang w:eastAsia="zh-CN"/>
                </w:rPr>
                <w:t>e</w:t>
              </w:r>
            </w:ins>
            <w:ins w:id="144" w:author="Liuqingfen" w:date="2020-01-09T10:01:00Z">
              <w:r>
                <w:rPr>
                  <w:lang w:eastAsia="zh-CN"/>
                </w:rPr>
                <w:t xml:space="preserve"> included</w:t>
              </w:r>
            </w:ins>
            <w:ins w:id="145" w:author="Liuqingfen" w:date="2020-01-09T10:02:00Z">
              <w:r>
                <w:rPr>
                  <w:lang w:eastAsia="zh-CN"/>
                </w:rPr>
                <w:t xml:space="preserve">, and if LCS privacy parameters are provisioned by AF, </w:t>
              </w:r>
            </w:ins>
            <w:proofErr w:type="spellStart"/>
            <w:ins w:id="146" w:author="Liuqingfen" w:date="2020-01-09T10:03:00Z">
              <w:r>
                <w:t>a</w:t>
              </w:r>
              <w:r w:rsidRPr="006A7EE2">
                <w:t>fInstanceId</w:t>
              </w:r>
              <w:proofErr w:type="spellEnd"/>
              <w:r>
                <w:t xml:space="preserve"> and </w:t>
              </w:r>
              <w:proofErr w:type="spellStart"/>
              <w:r w:rsidRPr="006A7EE2">
                <w:t>referenceId</w:t>
              </w:r>
              <w:proofErr w:type="spellEnd"/>
              <w:r>
                <w:t xml:space="preserve"> shall be included.</w:t>
              </w:r>
            </w:ins>
          </w:p>
        </w:tc>
      </w:tr>
    </w:tbl>
    <w:p w14:paraId="71BF0B51" w14:textId="77777777" w:rsidR="008110D0" w:rsidRPr="00FE1C94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D7CFD23" w14:textId="77777777" w:rsidR="006E5D61" w:rsidRPr="006A7EE2" w:rsidRDefault="006E5D61" w:rsidP="006E5D61">
      <w:pPr>
        <w:pStyle w:val="2"/>
      </w:pPr>
      <w:bookmarkStart w:id="147" w:name="_Toc11338882"/>
      <w:bookmarkStart w:id="148" w:name="_Toc27585643"/>
      <w:r w:rsidRPr="006A7EE2">
        <w:t>A.6</w:t>
      </w:r>
      <w:r w:rsidRPr="006A7EE2">
        <w:tab/>
      </w:r>
      <w:proofErr w:type="spellStart"/>
      <w:r w:rsidRPr="006A7EE2">
        <w:t>Nudm_PP</w:t>
      </w:r>
      <w:proofErr w:type="spellEnd"/>
      <w:r w:rsidRPr="006A7EE2">
        <w:t xml:space="preserve"> API</w:t>
      </w:r>
      <w:bookmarkEnd w:id="147"/>
      <w:bookmarkEnd w:id="148"/>
    </w:p>
    <w:p w14:paraId="0B0747CE" w14:textId="4F0810D7" w:rsidR="00CB607F" w:rsidRDefault="006E5D61" w:rsidP="006E5D61">
      <w:pPr>
        <w:rPr>
          <w:noProof/>
        </w:rPr>
      </w:pPr>
      <w:proofErr w:type="spellStart"/>
      <w:proofErr w:type="gramStart"/>
      <w:r w:rsidRPr="006A7EE2">
        <w:t>openapi</w:t>
      </w:r>
      <w:proofErr w:type="spellEnd"/>
      <w:proofErr w:type="gramEnd"/>
      <w:r w:rsidRPr="006A7EE2">
        <w:t>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5C82397" w14:textId="77777777" w:rsidR="006E5D61" w:rsidRPr="006A7EE2" w:rsidRDefault="006E5D61" w:rsidP="006E5D61">
      <w:pPr>
        <w:pStyle w:val="PL"/>
      </w:pPr>
      <w:r w:rsidRPr="006A7EE2">
        <w:t># COMPLEX TYPES:</w:t>
      </w:r>
    </w:p>
    <w:p w14:paraId="6A0A07E2" w14:textId="77777777" w:rsidR="006E5D61" w:rsidRPr="006A7EE2" w:rsidRDefault="006E5D61" w:rsidP="006E5D61">
      <w:pPr>
        <w:pStyle w:val="PL"/>
      </w:pPr>
    </w:p>
    <w:p w14:paraId="1DDD5381" w14:textId="77777777" w:rsidR="006E5D61" w:rsidRPr="006A7EE2" w:rsidRDefault="006E5D61" w:rsidP="006E5D61">
      <w:pPr>
        <w:pStyle w:val="PL"/>
      </w:pPr>
      <w:r w:rsidRPr="006A7EE2">
        <w:t xml:space="preserve">    PpData:</w:t>
      </w:r>
    </w:p>
    <w:p w14:paraId="4ED92CA4" w14:textId="77777777" w:rsidR="006E5D61" w:rsidRPr="006A7EE2" w:rsidRDefault="006E5D61" w:rsidP="006E5D61">
      <w:pPr>
        <w:pStyle w:val="PL"/>
      </w:pPr>
      <w:r w:rsidRPr="006A7EE2">
        <w:t xml:space="preserve">      type: object</w:t>
      </w:r>
    </w:p>
    <w:p w14:paraId="7C9272EE" w14:textId="77777777" w:rsidR="006E5D61" w:rsidRPr="006A7EE2" w:rsidRDefault="006E5D61" w:rsidP="006E5D61">
      <w:pPr>
        <w:pStyle w:val="PL"/>
      </w:pPr>
      <w:r w:rsidRPr="006A7EE2">
        <w:t xml:space="preserve">      properties:</w:t>
      </w:r>
    </w:p>
    <w:p w14:paraId="19500F1F" w14:textId="77777777" w:rsidR="006E5D61" w:rsidRPr="006A7EE2" w:rsidRDefault="006E5D61" w:rsidP="006E5D61">
      <w:pPr>
        <w:pStyle w:val="PL"/>
      </w:pPr>
      <w:r w:rsidRPr="006A7EE2">
        <w:t xml:space="preserve">        communicationCharacteristics:</w:t>
      </w:r>
    </w:p>
    <w:p w14:paraId="2F60D913" w14:textId="77777777" w:rsidR="006E5D61" w:rsidRPr="006A7EE2" w:rsidRDefault="006E5D61" w:rsidP="006E5D61">
      <w:pPr>
        <w:pStyle w:val="PL"/>
      </w:pPr>
      <w:r w:rsidRPr="006A7EE2">
        <w:t xml:space="preserve">          $ref: '#/components/schemas/CommunicationCharacteristics'</w:t>
      </w:r>
    </w:p>
    <w:p w14:paraId="31748C50" w14:textId="77777777" w:rsidR="006E5D61" w:rsidRPr="006A7EE2" w:rsidRDefault="006E5D61" w:rsidP="006E5D61">
      <w:pPr>
        <w:pStyle w:val="PL"/>
      </w:pPr>
      <w:r w:rsidRPr="006A7EE2">
        <w:t xml:space="preserve">        supportedFeatures:</w:t>
      </w:r>
    </w:p>
    <w:p w14:paraId="5F37ADCE" w14:textId="77777777" w:rsidR="006E5D61" w:rsidRPr="006A7EE2" w:rsidRDefault="006E5D61" w:rsidP="006E5D61">
      <w:pPr>
        <w:pStyle w:val="PL"/>
      </w:pPr>
      <w:r w:rsidRPr="006A7EE2">
        <w:t xml:space="preserve">          $ref: 'TS29571_CommonData.yaml#/components/schemas/SupportedFeatures'</w:t>
      </w:r>
    </w:p>
    <w:p w14:paraId="7613A262" w14:textId="77777777" w:rsidR="006E5D61" w:rsidRPr="006A7EE2" w:rsidRDefault="006E5D61" w:rsidP="006E5D6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expectedUeBehaviourParameters</w:t>
      </w:r>
      <w:r w:rsidRPr="006A7EE2">
        <w:rPr>
          <w:rFonts w:hint="eastAsia"/>
          <w:lang w:eastAsia="zh-CN"/>
        </w:rPr>
        <w:t>:</w:t>
      </w:r>
    </w:p>
    <w:p w14:paraId="6A496EAD" w14:textId="77777777" w:rsidR="006E5D61" w:rsidRPr="006A7EE2" w:rsidRDefault="006E5D61" w:rsidP="006E5D61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'#/components/schemas/ExpectedUeBehaviour'</w:t>
      </w:r>
    </w:p>
    <w:p w14:paraId="1E27E467" w14:textId="77777777" w:rsidR="006E5D61" w:rsidRPr="006A7EE2" w:rsidRDefault="006E5D61" w:rsidP="006E5D6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e</w:t>
      </w:r>
      <w:r w:rsidRPr="006A7EE2">
        <w:rPr>
          <w:lang w:eastAsia="zh-CN"/>
        </w:rPr>
        <w:t>cRestriction</w:t>
      </w:r>
      <w:r w:rsidRPr="006A7EE2">
        <w:rPr>
          <w:rFonts w:hint="eastAsia"/>
          <w:lang w:eastAsia="zh-CN"/>
        </w:rPr>
        <w:t>:</w:t>
      </w:r>
    </w:p>
    <w:p w14:paraId="7B71F910" w14:textId="77777777" w:rsidR="006E5D61" w:rsidRPr="006A7EE2" w:rsidRDefault="006E5D61" w:rsidP="006E5D61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</w:t>
      </w:r>
      <w:r w:rsidRPr="006A7EE2">
        <w:rPr>
          <w:lang w:eastAsia="zh-CN"/>
        </w:rPr>
        <w:t>cRestriction</w:t>
      </w:r>
      <w:r w:rsidRPr="006A7EE2">
        <w:t>'</w:t>
      </w:r>
    </w:p>
    <w:p w14:paraId="5E6CDD1C" w14:textId="77777777" w:rsidR="006E5D61" w:rsidRPr="006A7EE2" w:rsidRDefault="006E5D61" w:rsidP="006E5D61">
      <w:pPr>
        <w:pStyle w:val="PL"/>
      </w:pPr>
      <w:r w:rsidRPr="006A7EE2">
        <w:t xml:space="preserve">        acsInfo:</w:t>
      </w:r>
    </w:p>
    <w:p w14:paraId="54C0801C" w14:textId="62B0EBD2" w:rsidR="00B320CB" w:rsidRDefault="006E5D61" w:rsidP="00B320CB">
      <w:pPr>
        <w:pStyle w:val="PL"/>
        <w:rPr>
          <w:ins w:id="149" w:author="Liuqingfen" w:date="2020-01-09T09:37:00Z"/>
        </w:rPr>
      </w:pPr>
      <w:r w:rsidRPr="006A7EE2">
        <w:t xml:space="preserve">          $ref: 'TS29571_CommonData.yaml#/components/schemas/AcsInfoRm'</w:t>
      </w:r>
    </w:p>
    <w:p w14:paraId="16554724" w14:textId="1A4FDDF9" w:rsidR="00D34CDA" w:rsidRPr="006A7EE2" w:rsidRDefault="00D34CDA" w:rsidP="00D34CDA">
      <w:pPr>
        <w:pStyle w:val="PL"/>
        <w:rPr>
          <w:ins w:id="150" w:author="Liuqingfen" w:date="2020-01-09T09:38:00Z"/>
        </w:rPr>
      </w:pPr>
      <w:ins w:id="151" w:author="Liuqingfen" w:date="2020-01-09T09:38:00Z">
        <w:r w:rsidRPr="006A7EE2">
          <w:t xml:space="preserve">        </w:t>
        </w:r>
        <w:r>
          <w:t>lcsP</w:t>
        </w:r>
        <w:r w:rsidRPr="00127083">
          <w:t>rivac</w:t>
        </w:r>
        <w:r>
          <w:t>y</w:t>
        </w:r>
        <w:r w:rsidRPr="006A7EE2">
          <w:t>:</w:t>
        </w:r>
      </w:ins>
    </w:p>
    <w:p w14:paraId="3853D23F" w14:textId="5A97572C" w:rsidR="006E5D61" w:rsidRPr="006E5D61" w:rsidRDefault="00D34CDA" w:rsidP="00D34CDA">
      <w:pPr>
        <w:pStyle w:val="PL"/>
      </w:pPr>
      <w:ins w:id="152" w:author="Liuqingfen" w:date="2020-01-09T09:38:00Z">
        <w:r w:rsidRPr="006A7EE2">
          <w:t xml:space="preserve">          $ref: 'TS29571_CommonData.yaml#/components/schemas/</w:t>
        </w:r>
        <w:r>
          <w:t>LcsP</w:t>
        </w:r>
        <w:r w:rsidRPr="00127083">
          <w:t>rivac</w:t>
        </w:r>
        <w:r>
          <w:t>y</w:t>
        </w:r>
        <w:r w:rsidRPr="006A7EE2">
          <w:t>'</w:t>
        </w:r>
      </w:ins>
    </w:p>
    <w:p w14:paraId="3EDD015A" w14:textId="77777777" w:rsidR="00B320CB" w:rsidRDefault="00B320CB" w:rsidP="00B320CB">
      <w:pPr>
        <w:pStyle w:val="PL"/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DE7CF2" w14:textId="77777777" w:rsidR="00D34CDA" w:rsidRPr="006A7EE2" w:rsidRDefault="00D34CDA" w:rsidP="00D34CDA">
      <w:pPr>
        <w:pStyle w:val="PL"/>
      </w:pPr>
      <w:r w:rsidRPr="006A7EE2">
        <w:t xml:space="preserve">    PpDlPacketCountExt:</w:t>
      </w:r>
    </w:p>
    <w:p w14:paraId="656C020A" w14:textId="77777777" w:rsidR="00D34CDA" w:rsidRPr="006A7EE2" w:rsidRDefault="00D34CDA" w:rsidP="00D34CDA">
      <w:pPr>
        <w:pStyle w:val="PL"/>
      </w:pPr>
      <w:r w:rsidRPr="006A7EE2">
        <w:t xml:space="preserve">      type: object</w:t>
      </w:r>
    </w:p>
    <w:p w14:paraId="7B972753" w14:textId="77777777" w:rsidR="00D34CDA" w:rsidRPr="006A7EE2" w:rsidRDefault="00D34CDA" w:rsidP="00D34CDA">
      <w:pPr>
        <w:pStyle w:val="PL"/>
      </w:pPr>
      <w:r w:rsidRPr="006A7EE2">
        <w:t xml:space="preserve">      required:</w:t>
      </w:r>
    </w:p>
    <w:p w14:paraId="70CC985B" w14:textId="77777777" w:rsidR="00D34CDA" w:rsidRPr="006A7EE2" w:rsidRDefault="00D34CDA" w:rsidP="00D34CDA">
      <w:pPr>
        <w:pStyle w:val="PL"/>
      </w:pPr>
      <w:r w:rsidRPr="006A7EE2">
        <w:t xml:space="preserve">        - afInstanceId</w:t>
      </w:r>
    </w:p>
    <w:p w14:paraId="73FDC8FA" w14:textId="77777777" w:rsidR="00D34CDA" w:rsidRPr="006A7EE2" w:rsidRDefault="00D34CDA" w:rsidP="00D34CDA">
      <w:pPr>
        <w:pStyle w:val="PL"/>
      </w:pPr>
      <w:r w:rsidRPr="006A7EE2">
        <w:t xml:space="preserve">        - referenceId</w:t>
      </w:r>
    </w:p>
    <w:p w14:paraId="6A140AA4" w14:textId="77777777" w:rsidR="00D34CDA" w:rsidRPr="006A7EE2" w:rsidRDefault="00D34CDA" w:rsidP="00D34CDA">
      <w:pPr>
        <w:pStyle w:val="PL"/>
      </w:pPr>
      <w:r w:rsidRPr="006A7EE2">
        <w:t xml:space="preserve">      properties:</w:t>
      </w:r>
    </w:p>
    <w:p w14:paraId="1DE91E1B" w14:textId="77777777" w:rsidR="00D34CDA" w:rsidRPr="006A7EE2" w:rsidRDefault="00D34CDA" w:rsidP="00D34CDA">
      <w:pPr>
        <w:pStyle w:val="PL"/>
      </w:pPr>
      <w:r w:rsidRPr="006A7EE2">
        <w:t xml:space="preserve">        afInstanceId:</w:t>
      </w:r>
    </w:p>
    <w:p w14:paraId="1334B433" w14:textId="77777777" w:rsidR="00D34CDA" w:rsidRPr="006A7EE2" w:rsidRDefault="00D34CDA" w:rsidP="00D34CDA">
      <w:pPr>
        <w:pStyle w:val="PL"/>
      </w:pPr>
      <w:r w:rsidRPr="006A7EE2">
        <w:t xml:space="preserve">          $ref: 'TS29571_CommonData.yaml#/components/schemas/NfInstanceId'</w:t>
      </w:r>
    </w:p>
    <w:p w14:paraId="67F1B974" w14:textId="77777777" w:rsidR="00D34CDA" w:rsidRPr="006A7EE2" w:rsidRDefault="00D34CDA" w:rsidP="00D34CDA">
      <w:pPr>
        <w:pStyle w:val="PL"/>
      </w:pPr>
      <w:r w:rsidRPr="006A7EE2">
        <w:t xml:space="preserve">        referenceId:</w:t>
      </w:r>
    </w:p>
    <w:p w14:paraId="3F64886F" w14:textId="77777777" w:rsidR="00D34CDA" w:rsidRPr="006A7EE2" w:rsidRDefault="00D34CDA" w:rsidP="00D34CDA">
      <w:pPr>
        <w:pStyle w:val="PL"/>
      </w:pPr>
      <w:r w:rsidRPr="006A7EE2">
        <w:t xml:space="preserve">          $ref: '#/components/schemas/ReferenceId'</w:t>
      </w:r>
    </w:p>
    <w:p w14:paraId="0ED2D661" w14:textId="77777777" w:rsidR="00D34CDA" w:rsidRPr="006A7EE2" w:rsidRDefault="00D34CDA" w:rsidP="00D34CDA">
      <w:pPr>
        <w:pStyle w:val="PL"/>
      </w:pPr>
      <w:r w:rsidRPr="006A7EE2">
        <w:t xml:space="preserve">        </w:t>
      </w:r>
      <w:r w:rsidRPr="006A7EE2">
        <w:rPr>
          <w:rFonts w:hint="eastAsia"/>
        </w:rPr>
        <w:t>validityTime</w:t>
      </w:r>
      <w:r w:rsidRPr="006A7EE2">
        <w:t>:</w:t>
      </w:r>
    </w:p>
    <w:p w14:paraId="497708BA" w14:textId="77777777" w:rsidR="00D34CDA" w:rsidRPr="006A7EE2" w:rsidRDefault="00D34CDA" w:rsidP="00D34CDA">
      <w:pPr>
        <w:pStyle w:val="PL"/>
      </w:pPr>
      <w:r w:rsidRPr="006A7EE2">
        <w:t xml:space="preserve">          $ref: 'TS29571_CommonData.yaml#/components/schemas/D</w:t>
      </w:r>
      <w:r w:rsidRPr="006A7EE2">
        <w:rPr>
          <w:rFonts w:hint="eastAsia"/>
        </w:rPr>
        <w:t>ateTime</w:t>
      </w:r>
      <w:r w:rsidRPr="006A7EE2">
        <w:t>'</w:t>
      </w:r>
    </w:p>
    <w:p w14:paraId="122F455B" w14:textId="769697F7" w:rsidR="00D34CDA" w:rsidRDefault="00D34CDA" w:rsidP="00D34CDA">
      <w:pPr>
        <w:pStyle w:val="PL"/>
        <w:rPr>
          <w:ins w:id="153" w:author="Liuqingfen" w:date="2020-01-09T09:46:00Z"/>
        </w:rPr>
      </w:pPr>
      <w:r w:rsidRPr="006A7EE2">
        <w:t xml:space="preserve">      nullable: true</w:t>
      </w:r>
    </w:p>
    <w:p w14:paraId="2E0A13DE" w14:textId="77777777" w:rsidR="00D34CDA" w:rsidRDefault="00D34CDA" w:rsidP="00D34CDA">
      <w:pPr>
        <w:pStyle w:val="PL"/>
        <w:rPr>
          <w:ins w:id="154" w:author="Liuqingfen" w:date="2020-01-09T09:46:00Z"/>
        </w:rPr>
      </w:pPr>
    </w:p>
    <w:p w14:paraId="1702158D" w14:textId="5A22A044" w:rsidR="00D34CDA" w:rsidRPr="006A7EE2" w:rsidRDefault="00D34CDA" w:rsidP="00D34CDA">
      <w:pPr>
        <w:pStyle w:val="PL"/>
        <w:rPr>
          <w:ins w:id="155" w:author="Liuqingfen" w:date="2020-01-09T09:46:00Z"/>
        </w:rPr>
      </w:pPr>
      <w:ins w:id="156" w:author="Liuqingfen" w:date="2020-01-09T09:46:00Z">
        <w:r w:rsidRPr="006A7EE2">
          <w:t xml:space="preserve">    </w:t>
        </w:r>
        <w:r>
          <w:t>LcsP</w:t>
        </w:r>
        <w:r w:rsidRPr="00127083">
          <w:t>rivac</w:t>
        </w:r>
        <w:r>
          <w:t>y</w:t>
        </w:r>
        <w:r w:rsidRPr="006A7EE2">
          <w:t>:</w:t>
        </w:r>
      </w:ins>
    </w:p>
    <w:p w14:paraId="460171CD" w14:textId="77777777" w:rsidR="00D34CDA" w:rsidRPr="006A7EE2" w:rsidRDefault="00D34CDA" w:rsidP="00D34CDA">
      <w:pPr>
        <w:pStyle w:val="PL"/>
        <w:rPr>
          <w:ins w:id="157" w:author="Liuqingfen" w:date="2020-01-09T09:46:00Z"/>
        </w:rPr>
      </w:pPr>
      <w:ins w:id="158" w:author="Liuqingfen" w:date="2020-01-09T09:46:00Z">
        <w:r w:rsidRPr="006A7EE2">
          <w:t xml:space="preserve">      type: object</w:t>
        </w:r>
      </w:ins>
    </w:p>
    <w:p w14:paraId="5D14ABA5" w14:textId="77777777" w:rsidR="00D34CDA" w:rsidRPr="006A7EE2" w:rsidRDefault="00D34CDA" w:rsidP="00D34CDA">
      <w:pPr>
        <w:pStyle w:val="PL"/>
        <w:rPr>
          <w:ins w:id="159" w:author="Liuqingfen" w:date="2020-01-09T09:46:00Z"/>
        </w:rPr>
      </w:pPr>
      <w:ins w:id="160" w:author="Liuqingfen" w:date="2020-01-09T09:46:00Z">
        <w:r w:rsidRPr="006A7EE2">
          <w:t xml:space="preserve">      properties:</w:t>
        </w:r>
      </w:ins>
    </w:p>
    <w:p w14:paraId="7D09C895" w14:textId="77777777" w:rsidR="00D34CDA" w:rsidRPr="006A7EE2" w:rsidRDefault="00D34CDA" w:rsidP="00D34CDA">
      <w:pPr>
        <w:pStyle w:val="PL"/>
        <w:rPr>
          <w:ins w:id="161" w:author="Liuqingfen" w:date="2020-01-09T09:46:00Z"/>
        </w:rPr>
      </w:pPr>
      <w:ins w:id="162" w:author="Liuqingfen" w:date="2020-01-09T09:46:00Z">
        <w:r w:rsidRPr="006A7EE2">
          <w:t xml:space="preserve">        afInstanceId:</w:t>
        </w:r>
      </w:ins>
    </w:p>
    <w:p w14:paraId="7B60EEB1" w14:textId="77777777" w:rsidR="00D34CDA" w:rsidRPr="006A7EE2" w:rsidRDefault="00D34CDA" w:rsidP="00D34CDA">
      <w:pPr>
        <w:pStyle w:val="PL"/>
        <w:rPr>
          <w:ins w:id="163" w:author="Liuqingfen" w:date="2020-01-09T09:46:00Z"/>
        </w:rPr>
      </w:pPr>
      <w:ins w:id="164" w:author="Liuqingfen" w:date="2020-01-09T09:46:00Z">
        <w:r w:rsidRPr="006A7EE2">
          <w:t xml:space="preserve">          $ref: 'TS29571_CommonData.yaml#/components/schemas/NfInstanceId'</w:t>
        </w:r>
      </w:ins>
    </w:p>
    <w:p w14:paraId="50B1F22A" w14:textId="77777777" w:rsidR="00D34CDA" w:rsidRPr="006A7EE2" w:rsidRDefault="00D34CDA" w:rsidP="00D34CDA">
      <w:pPr>
        <w:pStyle w:val="PL"/>
        <w:rPr>
          <w:ins w:id="165" w:author="Liuqingfen" w:date="2020-01-09T09:46:00Z"/>
        </w:rPr>
      </w:pPr>
      <w:ins w:id="166" w:author="Liuqingfen" w:date="2020-01-09T09:46:00Z">
        <w:r w:rsidRPr="006A7EE2">
          <w:t xml:space="preserve">        referenceId:</w:t>
        </w:r>
      </w:ins>
    </w:p>
    <w:p w14:paraId="55A40475" w14:textId="77777777" w:rsidR="00D34CDA" w:rsidRDefault="00D34CDA" w:rsidP="00D34CDA">
      <w:pPr>
        <w:pStyle w:val="PL"/>
        <w:rPr>
          <w:ins w:id="167" w:author="Liuqingfen" w:date="2020-01-09T10:16:00Z"/>
        </w:rPr>
      </w:pPr>
      <w:ins w:id="168" w:author="Liuqingfen" w:date="2020-01-09T09:46:00Z">
        <w:r w:rsidRPr="006A7EE2">
          <w:lastRenderedPageBreak/>
          <w:t xml:space="preserve">          $ref: '#/components/schemas/ReferenceId'</w:t>
        </w:r>
      </w:ins>
    </w:p>
    <w:p w14:paraId="66C62E05" w14:textId="14FF5B52" w:rsidR="000B10FA" w:rsidRPr="006A7EE2" w:rsidRDefault="000B10FA" w:rsidP="000B10FA">
      <w:pPr>
        <w:pStyle w:val="PL"/>
        <w:rPr>
          <w:ins w:id="169" w:author="Liuqingfen" w:date="2020-01-09T10:16:00Z"/>
        </w:rPr>
      </w:pPr>
      <w:ins w:id="170" w:author="Liuqingfen" w:date="2020-01-09T10:16:00Z">
        <w:r w:rsidRPr="006A7EE2">
          <w:t xml:space="preserve">        </w:t>
        </w:r>
        <w:r>
          <w:t>supi</w:t>
        </w:r>
        <w:r w:rsidRPr="006A7EE2">
          <w:t>:</w:t>
        </w:r>
      </w:ins>
    </w:p>
    <w:p w14:paraId="1DC00C81" w14:textId="2D51034D" w:rsidR="000B10FA" w:rsidRDefault="000B10FA" w:rsidP="000B10FA">
      <w:pPr>
        <w:pStyle w:val="PL"/>
        <w:rPr>
          <w:ins w:id="171" w:author="Liuqingfen" w:date="2020-01-09T10:16:00Z"/>
        </w:rPr>
      </w:pPr>
      <w:ins w:id="172" w:author="Liuqingfen" w:date="2020-01-09T10:16:00Z">
        <w:r w:rsidRPr="006A7EE2">
          <w:t xml:space="preserve">          $ref: 'TS29571_CommonData.yaml#/components/schemas/</w:t>
        </w:r>
      </w:ins>
      <w:ins w:id="173" w:author="Liuqingfen" w:date="2020-01-09T10:17:00Z">
        <w:r>
          <w:t>Supi</w:t>
        </w:r>
      </w:ins>
      <w:ins w:id="174" w:author="Liuqingfen" w:date="2020-01-09T10:16:00Z">
        <w:r w:rsidRPr="006A7EE2">
          <w:t>'</w:t>
        </w:r>
      </w:ins>
    </w:p>
    <w:p w14:paraId="229AF139" w14:textId="77C291CB" w:rsidR="000B10FA" w:rsidRPr="006A7EE2" w:rsidRDefault="000B10FA" w:rsidP="000B10FA">
      <w:pPr>
        <w:pStyle w:val="PL"/>
        <w:rPr>
          <w:ins w:id="175" w:author="Liuqingfen" w:date="2020-01-09T10:16:00Z"/>
        </w:rPr>
      </w:pPr>
      <w:ins w:id="176" w:author="Liuqingfen" w:date="2020-01-09T10:16:00Z">
        <w:r w:rsidRPr="006A7EE2">
          <w:t xml:space="preserve">        </w:t>
        </w:r>
      </w:ins>
      <w:ins w:id="177" w:author="Liuqingfen" w:date="2020-01-09T10:17:00Z">
        <w:r>
          <w:t>gpsi</w:t>
        </w:r>
      </w:ins>
      <w:ins w:id="178" w:author="Liuqingfen" w:date="2020-01-09T10:16:00Z">
        <w:r w:rsidRPr="006A7EE2">
          <w:t>:</w:t>
        </w:r>
      </w:ins>
    </w:p>
    <w:p w14:paraId="480929F2" w14:textId="105DAFF2" w:rsidR="000B10FA" w:rsidRPr="006A7EE2" w:rsidRDefault="000B10FA" w:rsidP="000B10FA">
      <w:pPr>
        <w:pStyle w:val="PL"/>
        <w:rPr>
          <w:ins w:id="179" w:author="Liuqingfen" w:date="2020-01-09T09:46:00Z"/>
        </w:rPr>
      </w:pPr>
      <w:ins w:id="180" w:author="Liuqingfen" w:date="2020-01-09T10:16:00Z">
        <w:r w:rsidRPr="006A7EE2">
          <w:t xml:space="preserve">          $ref: 'TS29571_CommonData.yaml#/components/schemas/</w:t>
        </w:r>
      </w:ins>
      <w:ins w:id="181" w:author="Liuqingfen" w:date="2020-01-09T10:17:00Z">
        <w:r>
          <w:t>Gpsi</w:t>
        </w:r>
      </w:ins>
      <w:ins w:id="182" w:author="Liuqingfen" w:date="2020-01-09T10:16:00Z">
        <w:r w:rsidRPr="006A7EE2">
          <w:t>'</w:t>
        </w:r>
      </w:ins>
    </w:p>
    <w:p w14:paraId="104BD61F" w14:textId="7B45FD76" w:rsidR="00D34CDA" w:rsidRPr="006A7EE2" w:rsidRDefault="00D34CDA" w:rsidP="00D34CDA">
      <w:pPr>
        <w:pStyle w:val="PL"/>
        <w:rPr>
          <w:ins w:id="183" w:author="Liuqingfen" w:date="2020-01-09T09:46:00Z"/>
        </w:rPr>
      </w:pPr>
      <w:ins w:id="184" w:author="Liuqingfen" w:date="2020-01-09T09:46:00Z">
        <w:r w:rsidRPr="006A7EE2">
          <w:t xml:space="preserve">        </w:t>
        </w:r>
      </w:ins>
      <w:ins w:id="185" w:author="Liuqingfen" w:date="2020-01-09T10:18:00Z">
        <w:r w:rsidR="004A1984">
          <w:t>lpi</w:t>
        </w:r>
      </w:ins>
      <w:ins w:id="186" w:author="Liuqingfen" w:date="2020-01-09T09:46:00Z">
        <w:r w:rsidRPr="006A7EE2">
          <w:t>:</w:t>
        </w:r>
      </w:ins>
    </w:p>
    <w:p w14:paraId="53A90A6F" w14:textId="6C455F23" w:rsidR="00D34CDA" w:rsidRDefault="00D34CDA" w:rsidP="00D34CDA">
      <w:pPr>
        <w:pStyle w:val="PL"/>
      </w:pPr>
      <w:ins w:id="187" w:author="Liuqingfen" w:date="2020-01-09T09:46:00Z">
        <w:r w:rsidRPr="006A7EE2">
          <w:t xml:space="preserve">          $ref: 'TS29571_CommonData.yaml#/components/schemas/</w:t>
        </w:r>
      </w:ins>
      <w:ins w:id="188" w:author="Liuqingfen" w:date="2020-01-09T10:18:00Z">
        <w:r w:rsidR="004A1984">
          <w:t>Lpi</w:t>
        </w:r>
      </w:ins>
      <w:ins w:id="189" w:author="Liuqingfen" w:date="2020-01-09T09:46:00Z">
        <w:r w:rsidRPr="006A7EE2">
          <w:t>'</w:t>
        </w:r>
      </w:ins>
    </w:p>
    <w:p w14:paraId="0A50DB1D" w14:textId="77777777" w:rsidR="00D34CDA" w:rsidRDefault="00D34CDA" w:rsidP="00D34CDA">
      <w:pPr>
        <w:pStyle w:val="PL"/>
      </w:pPr>
    </w:p>
    <w:p w14:paraId="43E0627E" w14:textId="3A8475C5" w:rsidR="00D34CDA" w:rsidRDefault="00D34CDA" w:rsidP="00D34CDA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Liuqingfen" w:date="2020-01-08T17:17:00Z" w:initials="L">
    <w:p w14:paraId="482EA172" w14:textId="7F5701EC" w:rsidR="004E4E08" w:rsidRDefault="004E4E0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关于</w:t>
      </w:r>
      <w:r>
        <w:rPr>
          <w:rFonts w:hint="eastAsia"/>
          <w:lang w:eastAsia="zh-CN"/>
        </w:rPr>
        <w:t>EE service</w:t>
      </w:r>
      <w:r w:rsidR="000750D9">
        <w:rPr>
          <w:rFonts w:hint="eastAsia"/>
          <w:lang w:eastAsia="zh-CN"/>
        </w:rPr>
        <w:t>修改的数据怎么去</w:t>
      </w:r>
      <w:r w:rsidR="000750D9">
        <w:rPr>
          <w:rFonts w:hint="eastAsia"/>
          <w:lang w:eastAsia="zh-CN"/>
        </w:rPr>
        <w:t>notification</w:t>
      </w:r>
      <w:r w:rsidR="000750D9">
        <w:rPr>
          <w:rFonts w:hint="eastAsia"/>
          <w:lang w:eastAsia="zh-CN"/>
        </w:rPr>
        <w:t>需要感知的</w:t>
      </w:r>
      <w:proofErr w:type="spellStart"/>
      <w:r w:rsidR="000750D9">
        <w:rPr>
          <w:rFonts w:hint="eastAsia"/>
          <w:lang w:eastAsia="zh-CN"/>
        </w:rPr>
        <w:t>nf</w:t>
      </w:r>
      <w:proofErr w:type="spellEnd"/>
      <w:r w:rsidR="000750D9">
        <w:rPr>
          <w:rFonts w:hint="eastAsia"/>
          <w:lang w:eastAsia="zh-CN"/>
        </w:rPr>
        <w:t>，比如</w:t>
      </w:r>
      <w:proofErr w:type="spellStart"/>
      <w:r w:rsidR="000750D9">
        <w:rPr>
          <w:rFonts w:hint="eastAsia"/>
          <w:lang w:eastAsia="zh-CN"/>
        </w:rPr>
        <w:t>amf</w:t>
      </w:r>
      <w:proofErr w:type="spellEnd"/>
      <w:r w:rsidR="000750D9">
        <w:rPr>
          <w:rFonts w:hint="eastAsia"/>
          <w:lang w:eastAsia="zh-CN"/>
        </w:rPr>
        <w:t>，</w:t>
      </w:r>
      <w:proofErr w:type="spellStart"/>
      <w:r w:rsidR="000750D9">
        <w:rPr>
          <w:rFonts w:hint="eastAsia"/>
          <w:lang w:eastAsia="zh-CN"/>
        </w:rPr>
        <w:t>smf</w:t>
      </w:r>
      <w:proofErr w:type="spellEnd"/>
      <w:r w:rsidR="000750D9">
        <w:rPr>
          <w:rFonts w:hint="eastAsia"/>
          <w:lang w:eastAsia="zh-CN"/>
        </w:rPr>
        <w:t>等</w:t>
      </w:r>
      <w:r>
        <w:rPr>
          <w:rFonts w:hint="eastAsia"/>
          <w:lang w:eastAsia="zh-CN"/>
        </w:rPr>
        <w:t>？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2EA1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F7490" w14:textId="77777777" w:rsidR="002316F5" w:rsidRDefault="002316F5">
      <w:r>
        <w:separator/>
      </w:r>
    </w:p>
  </w:endnote>
  <w:endnote w:type="continuationSeparator" w:id="0">
    <w:p w14:paraId="5D9EB9FE" w14:textId="77777777" w:rsidR="002316F5" w:rsidRDefault="0023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284EC" w14:textId="77777777" w:rsidR="002316F5" w:rsidRDefault="002316F5">
      <w:r>
        <w:separator/>
      </w:r>
    </w:p>
  </w:footnote>
  <w:footnote w:type="continuationSeparator" w:id="0">
    <w:p w14:paraId="4E1C6587" w14:textId="77777777" w:rsidR="002316F5" w:rsidRDefault="00231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46801"/>
    <w:rsid w:val="00061848"/>
    <w:rsid w:val="000750D9"/>
    <w:rsid w:val="000A1F6F"/>
    <w:rsid w:val="000A6394"/>
    <w:rsid w:val="000B0244"/>
    <w:rsid w:val="000B10FA"/>
    <w:rsid w:val="000B7FED"/>
    <w:rsid w:val="000C038A"/>
    <w:rsid w:val="000C6598"/>
    <w:rsid w:val="00127083"/>
    <w:rsid w:val="00145D4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316F5"/>
    <w:rsid w:val="0026004D"/>
    <w:rsid w:val="002640DD"/>
    <w:rsid w:val="00275D12"/>
    <w:rsid w:val="00284FEB"/>
    <w:rsid w:val="002860C4"/>
    <w:rsid w:val="002B5741"/>
    <w:rsid w:val="002E6DB5"/>
    <w:rsid w:val="002E70C0"/>
    <w:rsid w:val="00305409"/>
    <w:rsid w:val="003609EF"/>
    <w:rsid w:val="0036231A"/>
    <w:rsid w:val="00374DD4"/>
    <w:rsid w:val="00380749"/>
    <w:rsid w:val="003D639D"/>
    <w:rsid w:val="003E1A36"/>
    <w:rsid w:val="003E24BC"/>
    <w:rsid w:val="00407B5B"/>
    <w:rsid w:val="00410371"/>
    <w:rsid w:val="004242F1"/>
    <w:rsid w:val="004469B7"/>
    <w:rsid w:val="0044741C"/>
    <w:rsid w:val="00474110"/>
    <w:rsid w:val="004A1984"/>
    <w:rsid w:val="004B4583"/>
    <w:rsid w:val="004B75B7"/>
    <w:rsid w:val="004E1669"/>
    <w:rsid w:val="004E4E08"/>
    <w:rsid w:val="0050797C"/>
    <w:rsid w:val="00513764"/>
    <w:rsid w:val="0051580D"/>
    <w:rsid w:val="00536D23"/>
    <w:rsid w:val="00547111"/>
    <w:rsid w:val="00552656"/>
    <w:rsid w:val="00570453"/>
    <w:rsid w:val="00592D74"/>
    <w:rsid w:val="005B1095"/>
    <w:rsid w:val="005E2C44"/>
    <w:rsid w:val="006029D6"/>
    <w:rsid w:val="00621188"/>
    <w:rsid w:val="006257ED"/>
    <w:rsid w:val="00664175"/>
    <w:rsid w:val="00692319"/>
    <w:rsid w:val="00692C11"/>
    <w:rsid w:val="00693B00"/>
    <w:rsid w:val="00695808"/>
    <w:rsid w:val="006A3253"/>
    <w:rsid w:val="006A3615"/>
    <w:rsid w:val="006B0E14"/>
    <w:rsid w:val="006B46FB"/>
    <w:rsid w:val="006E21FB"/>
    <w:rsid w:val="006E5D61"/>
    <w:rsid w:val="00752313"/>
    <w:rsid w:val="00755716"/>
    <w:rsid w:val="00782238"/>
    <w:rsid w:val="00792342"/>
    <w:rsid w:val="007977A8"/>
    <w:rsid w:val="007B512A"/>
    <w:rsid w:val="007B7C9A"/>
    <w:rsid w:val="007C2097"/>
    <w:rsid w:val="007C739D"/>
    <w:rsid w:val="007D6A07"/>
    <w:rsid w:val="007E1DBA"/>
    <w:rsid w:val="007F7259"/>
    <w:rsid w:val="008040A8"/>
    <w:rsid w:val="008110D0"/>
    <w:rsid w:val="008279FA"/>
    <w:rsid w:val="00856BDB"/>
    <w:rsid w:val="008626E7"/>
    <w:rsid w:val="00870EE7"/>
    <w:rsid w:val="008863B9"/>
    <w:rsid w:val="008A45A6"/>
    <w:rsid w:val="008E4515"/>
    <w:rsid w:val="008E4FFD"/>
    <w:rsid w:val="008F193E"/>
    <w:rsid w:val="008F686C"/>
    <w:rsid w:val="008F68B0"/>
    <w:rsid w:val="00900D06"/>
    <w:rsid w:val="00903962"/>
    <w:rsid w:val="009148DE"/>
    <w:rsid w:val="00941E30"/>
    <w:rsid w:val="00947595"/>
    <w:rsid w:val="009777D9"/>
    <w:rsid w:val="00991087"/>
    <w:rsid w:val="00991B88"/>
    <w:rsid w:val="009A5753"/>
    <w:rsid w:val="009A579D"/>
    <w:rsid w:val="009E3297"/>
    <w:rsid w:val="009F734F"/>
    <w:rsid w:val="00A246B6"/>
    <w:rsid w:val="00A262E9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C05007"/>
    <w:rsid w:val="00C63DA1"/>
    <w:rsid w:val="00C66BA2"/>
    <w:rsid w:val="00C95985"/>
    <w:rsid w:val="00CB607F"/>
    <w:rsid w:val="00CC5026"/>
    <w:rsid w:val="00CC68D0"/>
    <w:rsid w:val="00D03F9A"/>
    <w:rsid w:val="00D06D51"/>
    <w:rsid w:val="00D24991"/>
    <w:rsid w:val="00D34CDA"/>
    <w:rsid w:val="00D50255"/>
    <w:rsid w:val="00D66520"/>
    <w:rsid w:val="00D87AF5"/>
    <w:rsid w:val="00D87B2A"/>
    <w:rsid w:val="00DB1448"/>
    <w:rsid w:val="00DE34CF"/>
    <w:rsid w:val="00DF43B5"/>
    <w:rsid w:val="00E13F3D"/>
    <w:rsid w:val="00E34898"/>
    <w:rsid w:val="00E6047E"/>
    <w:rsid w:val="00E8079D"/>
    <w:rsid w:val="00EB09B7"/>
    <w:rsid w:val="00EE2A91"/>
    <w:rsid w:val="00EE7D7C"/>
    <w:rsid w:val="00EF498B"/>
    <w:rsid w:val="00F25D98"/>
    <w:rsid w:val="00F300FB"/>
    <w:rsid w:val="00F305FD"/>
    <w:rsid w:val="00F67A80"/>
    <w:rsid w:val="00FB6386"/>
    <w:rsid w:val="00FD1325"/>
    <w:rsid w:val="00FD696A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183F-5FD4-4736-997E-12FF0ADF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2022</TotalTime>
  <Pages>5</Pages>
  <Words>1278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53</cp:revision>
  <cp:lastPrinted>1900-01-01T08:00:00Z</cp:lastPrinted>
  <dcterms:created xsi:type="dcterms:W3CDTF">2019-12-16T03:49:00Z</dcterms:created>
  <dcterms:modified xsi:type="dcterms:W3CDTF">2020-02-12T10:49:00Z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(3)5z8ZSI+qiqcEurlkQIcvYihBphz6r0zTBpd4+BJEPJw0V9MXAZMQiBxZolpbDywLlRbZRA5N
selFYApNMBBajehW3ZUqt5ISa4KFDLgQdWCVksf4ZTWK37Wrx/ZfZYHgUdVrF9Z1DbNioQMj
1ibxaarxK9qbtJGFt1OdKGReWLOCVkxKYRdERk618I5bqI9xhMrYkzbZt4vmza7caKcdV4yB
E/pIeJVuja/o64TLHm</vt:lpwstr>
  </property>
  <property fmtid="{D5CDD505-2E9C-101B-9397-08002B2CF9AE}" pid="22" name="_2015_ms_pID_7253431">
    <vt:lpwstr>UaUkwQYGJaJd1BVwvjJOe0As7wbXrxaclZEmbz4+5v4DPKUN5oNRCT
TTsgEGAq9WewcizprrLZbA4lpvacyUEoxmBTmlcyseBfj5Bb8JTOh68PLxu+IjUE4u9pBZCl
4AZ3BExmQXU3bDxCvKousyevuzKBl2nXDc2VudWlb8nBmCbeztOrjTv9MdVwqthKohsgwlhr
TP/lHC7syJ72Z6dlNawmUvuFLgN4uWhu+ce3</vt:lpwstr>
  </property>
  <property fmtid="{D5CDD505-2E9C-101B-9397-08002B2CF9AE}" pid="23" name="_2015_ms_pID_7253432">
    <vt:lpwstr>v5DD5vq+RIg5mrH5wb4ReCA=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